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4D881" w14:textId="0BFCE4B2"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6F5578">
        <w:rPr>
          <w:b/>
          <w:noProof/>
          <w:sz w:val="24"/>
        </w:rPr>
        <w:fldChar w:fldCharType="begin"/>
      </w:r>
      <w:r w:rsidR="006F5578">
        <w:rPr>
          <w:b/>
          <w:noProof/>
          <w:sz w:val="24"/>
        </w:rPr>
        <w:instrText xml:space="preserve"> DOCPROPERTY  MtgSeq  \* MERGEFORMAT </w:instrText>
      </w:r>
      <w:r w:rsidR="006F5578">
        <w:rPr>
          <w:b/>
          <w:noProof/>
          <w:sz w:val="24"/>
        </w:rPr>
        <w:fldChar w:fldCharType="separate"/>
      </w:r>
      <w:r w:rsidR="00241858">
        <w:rPr>
          <w:b/>
          <w:noProof/>
          <w:sz w:val="24"/>
        </w:rPr>
        <w:t>105</w:t>
      </w:r>
      <w:r w:rsidR="006F5578">
        <w:rPr>
          <w:b/>
          <w:noProof/>
          <w:sz w:val="24"/>
        </w:rPr>
        <w:fldChar w:fldCharType="end"/>
      </w:r>
      <w:r>
        <w:rPr>
          <w:b/>
          <w:i/>
          <w:noProof/>
          <w:sz w:val="28"/>
        </w:rPr>
        <w:tab/>
      </w:r>
      <w:r w:rsidR="006F5578">
        <w:rPr>
          <w:b/>
          <w:i/>
          <w:noProof/>
          <w:sz w:val="28"/>
        </w:rPr>
        <w:fldChar w:fldCharType="begin"/>
      </w:r>
      <w:r w:rsidR="006F5578">
        <w:rPr>
          <w:b/>
          <w:i/>
          <w:noProof/>
          <w:sz w:val="28"/>
        </w:rPr>
        <w:instrText xml:space="preserve"> DOCPROPERTY  Tdoc#  \* MERGEFORMAT </w:instrText>
      </w:r>
      <w:r w:rsidR="006F5578">
        <w:rPr>
          <w:b/>
          <w:i/>
          <w:noProof/>
          <w:sz w:val="28"/>
        </w:rPr>
        <w:fldChar w:fldCharType="separate"/>
      </w:r>
      <w:r w:rsidR="00241858">
        <w:rPr>
          <w:b/>
          <w:i/>
          <w:noProof/>
          <w:sz w:val="28"/>
        </w:rPr>
        <w:t>R2-19</w:t>
      </w:r>
      <w:r w:rsidR="00690220">
        <w:rPr>
          <w:b/>
          <w:i/>
          <w:noProof/>
          <w:sz w:val="28"/>
        </w:rPr>
        <w:t>00701</w:t>
      </w:r>
      <w:r w:rsidR="006F5578">
        <w:rPr>
          <w:b/>
          <w:i/>
          <w:noProof/>
          <w:sz w:val="28"/>
        </w:rPr>
        <w:fldChar w:fldCharType="end"/>
      </w:r>
    </w:p>
    <w:p w14:paraId="1F329A57" w14:textId="77777777" w:rsidR="001E41F3" w:rsidRDefault="006F557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6143F" w14:textId="77777777" w:rsidTr="00547111">
        <w:tc>
          <w:tcPr>
            <w:tcW w:w="9641" w:type="dxa"/>
            <w:gridSpan w:val="9"/>
            <w:tcBorders>
              <w:top w:val="single" w:sz="4" w:space="0" w:color="auto"/>
              <w:left w:val="single" w:sz="4" w:space="0" w:color="auto"/>
              <w:right w:val="single" w:sz="4" w:space="0" w:color="auto"/>
            </w:tcBorders>
          </w:tcPr>
          <w:p w14:paraId="7357CE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9603C4" w14:textId="77777777" w:rsidTr="00547111">
        <w:tc>
          <w:tcPr>
            <w:tcW w:w="9641" w:type="dxa"/>
            <w:gridSpan w:val="9"/>
            <w:tcBorders>
              <w:left w:val="single" w:sz="4" w:space="0" w:color="auto"/>
              <w:right w:val="single" w:sz="4" w:space="0" w:color="auto"/>
            </w:tcBorders>
          </w:tcPr>
          <w:p w14:paraId="3A936BA9" w14:textId="77777777" w:rsidR="001E41F3" w:rsidRDefault="001E41F3">
            <w:pPr>
              <w:pStyle w:val="CRCoverPage"/>
              <w:spacing w:after="0"/>
              <w:jc w:val="center"/>
              <w:rPr>
                <w:noProof/>
              </w:rPr>
            </w:pPr>
            <w:r>
              <w:rPr>
                <w:b/>
                <w:noProof/>
                <w:sz w:val="32"/>
              </w:rPr>
              <w:t>CHANGE REQUEST</w:t>
            </w:r>
          </w:p>
        </w:tc>
      </w:tr>
      <w:tr w:rsidR="001E41F3" w14:paraId="165BB657" w14:textId="77777777" w:rsidTr="00547111">
        <w:tc>
          <w:tcPr>
            <w:tcW w:w="9641" w:type="dxa"/>
            <w:gridSpan w:val="9"/>
            <w:tcBorders>
              <w:left w:val="single" w:sz="4" w:space="0" w:color="auto"/>
              <w:right w:val="single" w:sz="4" w:space="0" w:color="auto"/>
            </w:tcBorders>
          </w:tcPr>
          <w:p w14:paraId="4A1B5A15" w14:textId="77777777" w:rsidR="001E41F3" w:rsidRDefault="001E41F3">
            <w:pPr>
              <w:pStyle w:val="CRCoverPage"/>
              <w:spacing w:after="0"/>
              <w:rPr>
                <w:noProof/>
                <w:sz w:val="8"/>
                <w:szCs w:val="8"/>
              </w:rPr>
            </w:pPr>
          </w:p>
        </w:tc>
      </w:tr>
      <w:tr w:rsidR="001E41F3" w14:paraId="1B46E038" w14:textId="77777777" w:rsidTr="00547111">
        <w:tc>
          <w:tcPr>
            <w:tcW w:w="142" w:type="dxa"/>
            <w:tcBorders>
              <w:left w:val="single" w:sz="4" w:space="0" w:color="auto"/>
            </w:tcBorders>
          </w:tcPr>
          <w:p w14:paraId="576EF1DC" w14:textId="77777777" w:rsidR="001E41F3" w:rsidRDefault="001E41F3">
            <w:pPr>
              <w:pStyle w:val="CRCoverPage"/>
              <w:spacing w:after="0"/>
              <w:jc w:val="right"/>
              <w:rPr>
                <w:noProof/>
              </w:rPr>
            </w:pPr>
          </w:p>
        </w:tc>
        <w:tc>
          <w:tcPr>
            <w:tcW w:w="1559" w:type="dxa"/>
            <w:shd w:val="pct30" w:color="FFFF00" w:fill="auto"/>
          </w:tcPr>
          <w:p w14:paraId="56415EFC" w14:textId="272136C2" w:rsidR="001E41F3" w:rsidRPr="00CE30B2" w:rsidRDefault="00CE30B2" w:rsidP="00E13F3D">
            <w:pPr>
              <w:pStyle w:val="CRCoverPage"/>
              <w:spacing w:after="0"/>
              <w:jc w:val="right"/>
              <w:rPr>
                <w:b/>
                <w:noProof/>
                <w:sz w:val="28"/>
                <w:szCs w:val="28"/>
              </w:rPr>
            </w:pPr>
            <w:r w:rsidRPr="00CE30B2">
              <w:rPr>
                <w:b/>
                <w:sz w:val="28"/>
                <w:szCs w:val="28"/>
              </w:rPr>
              <w:t>36.331</w:t>
            </w:r>
            <w:r w:rsidR="006157C6" w:rsidRPr="00CE30B2">
              <w:rPr>
                <w:b/>
                <w:sz w:val="28"/>
                <w:szCs w:val="28"/>
              </w:rPr>
              <w:fldChar w:fldCharType="begin"/>
            </w:r>
            <w:r w:rsidR="006157C6" w:rsidRPr="00CE30B2">
              <w:rPr>
                <w:b/>
                <w:sz w:val="28"/>
                <w:szCs w:val="28"/>
              </w:rPr>
              <w:instrText xml:space="preserve"> DOCPROPERTY  Spec#  \* MERGEFORMAT </w:instrText>
            </w:r>
            <w:r w:rsidR="006157C6" w:rsidRPr="00CE30B2">
              <w:rPr>
                <w:b/>
                <w:sz w:val="28"/>
                <w:szCs w:val="28"/>
              </w:rPr>
              <w:fldChar w:fldCharType="end"/>
            </w:r>
          </w:p>
        </w:tc>
        <w:tc>
          <w:tcPr>
            <w:tcW w:w="709" w:type="dxa"/>
          </w:tcPr>
          <w:p w14:paraId="24E5D0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6E28A7" w14:textId="3ABF1687" w:rsidR="001E41F3" w:rsidRPr="00CE30B2" w:rsidRDefault="00CE30B2" w:rsidP="00547111">
            <w:pPr>
              <w:pStyle w:val="CRCoverPage"/>
              <w:spacing w:after="0"/>
              <w:rPr>
                <w:b/>
                <w:noProof/>
                <w:sz w:val="28"/>
                <w:szCs w:val="28"/>
              </w:rPr>
            </w:pPr>
            <w:proofErr w:type="spellStart"/>
            <w:r w:rsidRPr="00CE30B2">
              <w:rPr>
                <w:b/>
                <w:sz w:val="28"/>
                <w:szCs w:val="28"/>
              </w:rPr>
              <w:t>CRNum</w:t>
            </w:r>
            <w:proofErr w:type="spellEnd"/>
          </w:p>
        </w:tc>
        <w:tc>
          <w:tcPr>
            <w:tcW w:w="709" w:type="dxa"/>
          </w:tcPr>
          <w:p w14:paraId="601A5E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5A700" w14:textId="7AEDCC31" w:rsidR="001E41F3" w:rsidRPr="00410371" w:rsidRDefault="00CE30B2" w:rsidP="00E13F3D">
            <w:pPr>
              <w:pStyle w:val="CRCoverPage"/>
              <w:spacing w:after="0"/>
              <w:jc w:val="center"/>
              <w:rPr>
                <w:b/>
                <w:noProof/>
              </w:rPr>
            </w:pPr>
            <w:r>
              <w:rPr>
                <w:b/>
                <w:noProof/>
                <w:sz w:val="28"/>
              </w:rPr>
              <w:t>-</w:t>
            </w:r>
            <w:r w:rsidRPr="00410371">
              <w:rPr>
                <w:b/>
                <w:noProof/>
              </w:rPr>
              <w:t xml:space="preserve"> </w:t>
            </w:r>
          </w:p>
        </w:tc>
        <w:tc>
          <w:tcPr>
            <w:tcW w:w="2410" w:type="dxa"/>
          </w:tcPr>
          <w:p w14:paraId="7E34AC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0F9D4" w14:textId="56F7D149" w:rsidR="001E41F3" w:rsidRPr="00CE30B2" w:rsidRDefault="00CE30B2">
            <w:pPr>
              <w:pStyle w:val="CRCoverPage"/>
              <w:spacing w:after="0"/>
              <w:jc w:val="center"/>
              <w:rPr>
                <w:b/>
                <w:noProof/>
                <w:sz w:val="28"/>
                <w:szCs w:val="28"/>
              </w:rPr>
            </w:pPr>
            <w:r w:rsidRPr="00CE30B2">
              <w:rPr>
                <w:b/>
                <w:sz w:val="28"/>
                <w:szCs w:val="28"/>
              </w:rPr>
              <w:t>15.4.0</w:t>
            </w:r>
          </w:p>
        </w:tc>
        <w:tc>
          <w:tcPr>
            <w:tcW w:w="143" w:type="dxa"/>
            <w:tcBorders>
              <w:right w:val="single" w:sz="4" w:space="0" w:color="auto"/>
            </w:tcBorders>
          </w:tcPr>
          <w:p w14:paraId="173D071F" w14:textId="77777777" w:rsidR="001E41F3" w:rsidRDefault="001E41F3">
            <w:pPr>
              <w:pStyle w:val="CRCoverPage"/>
              <w:spacing w:after="0"/>
              <w:rPr>
                <w:noProof/>
              </w:rPr>
            </w:pPr>
          </w:p>
        </w:tc>
      </w:tr>
      <w:tr w:rsidR="001E41F3" w14:paraId="72B57468" w14:textId="77777777" w:rsidTr="00547111">
        <w:tc>
          <w:tcPr>
            <w:tcW w:w="9641" w:type="dxa"/>
            <w:gridSpan w:val="9"/>
            <w:tcBorders>
              <w:left w:val="single" w:sz="4" w:space="0" w:color="auto"/>
              <w:right w:val="single" w:sz="4" w:space="0" w:color="auto"/>
            </w:tcBorders>
          </w:tcPr>
          <w:p w14:paraId="0914816A" w14:textId="77777777" w:rsidR="001E41F3" w:rsidRDefault="001E41F3">
            <w:pPr>
              <w:pStyle w:val="CRCoverPage"/>
              <w:spacing w:after="0"/>
              <w:rPr>
                <w:noProof/>
              </w:rPr>
            </w:pPr>
          </w:p>
        </w:tc>
      </w:tr>
      <w:tr w:rsidR="001E41F3" w14:paraId="416DBCBB" w14:textId="77777777" w:rsidTr="00547111">
        <w:tc>
          <w:tcPr>
            <w:tcW w:w="9641" w:type="dxa"/>
            <w:gridSpan w:val="9"/>
            <w:tcBorders>
              <w:top w:val="single" w:sz="4" w:space="0" w:color="auto"/>
            </w:tcBorders>
          </w:tcPr>
          <w:p w14:paraId="363F9C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170F856" w14:textId="77777777" w:rsidTr="00547111">
        <w:tc>
          <w:tcPr>
            <w:tcW w:w="9641" w:type="dxa"/>
            <w:gridSpan w:val="9"/>
          </w:tcPr>
          <w:p w14:paraId="29EE2E3F" w14:textId="77777777" w:rsidR="001E41F3" w:rsidRDefault="001E41F3">
            <w:pPr>
              <w:pStyle w:val="CRCoverPage"/>
              <w:spacing w:after="0"/>
              <w:rPr>
                <w:noProof/>
                <w:sz w:val="8"/>
                <w:szCs w:val="8"/>
              </w:rPr>
            </w:pPr>
          </w:p>
        </w:tc>
      </w:tr>
    </w:tbl>
    <w:p w14:paraId="55F3BF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3B06" w14:textId="77777777" w:rsidTr="00A7671C">
        <w:tc>
          <w:tcPr>
            <w:tcW w:w="2835" w:type="dxa"/>
          </w:tcPr>
          <w:p w14:paraId="030F1D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DE7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283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10A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A17C" w14:textId="2D1182E2" w:rsidR="00F25D98" w:rsidRDefault="00CE30B2" w:rsidP="001E41F3">
            <w:pPr>
              <w:pStyle w:val="CRCoverPage"/>
              <w:spacing w:after="0"/>
              <w:jc w:val="center"/>
              <w:rPr>
                <w:b/>
                <w:caps/>
                <w:noProof/>
              </w:rPr>
            </w:pPr>
            <w:r>
              <w:rPr>
                <w:b/>
                <w:caps/>
                <w:noProof/>
              </w:rPr>
              <w:t>X</w:t>
            </w:r>
          </w:p>
        </w:tc>
        <w:tc>
          <w:tcPr>
            <w:tcW w:w="2126" w:type="dxa"/>
          </w:tcPr>
          <w:p w14:paraId="5606D7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9382F" w14:textId="13D6EB46" w:rsidR="00F25D98" w:rsidRDefault="00CE30B2" w:rsidP="001E41F3">
            <w:pPr>
              <w:pStyle w:val="CRCoverPage"/>
              <w:spacing w:after="0"/>
              <w:jc w:val="center"/>
              <w:rPr>
                <w:b/>
                <w:caps/>
                <w:noProof/>
              </w:rPr>
            </w:pPr>
            <w:r>
              <w:rPr>
                <w:b/>
                <w:caps/>
                <w:noProof/>
              </w:rPr>
              <w:t>X</w:t>
            </w:r>
          </w:p>
        </w:tc>
        <w:tc>
          <w:tcPr>
            <w:tcW w:w="1418" w:type="dxa"/>
            <w:tcBorders>
              <w:left w:val="nil"/>
            </w:tcBorders>
          </w:tcPr>
          <w:p w14:paraId="2E3D4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94815" w14:textId="77777777" w:rsidR="00F25D98" w:rsidRDefault="00F25D98" w:rsidP="001E41F3">
            <w:pPr>
              <w:pStyle w:val="CRCoverPage"/>
              <w:spacing w:after="0"/>
              <w:jc w:val="center"/>
              <w:rPr>
                <w:b/>
                <w:bCs/>
                <w:caps/>
                <w:noProof/>
              </w:rPr>
            </w:pPr>
          </w:p>
        </w:tc>
      </w:tr>
    </w:tbl>
    <w:p w14:paraId="6A0836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3485DD" w14:textId="77777777" w:rsidTr="00547111">
        <w:tc>
          <w:tcPr>
            <w:tcW w:w="9640" w:type="dxa"/>
            <w:gridSpan w:val="11"/>
          </w:tcPr>
          <w:p w14:paraId="5820178E" w14:textId="77777777" w:rsidR="001E41F3" w:rsidRDefault="001E41F3">
            <w:pPr>
              <w:pStyle w:val="CRCoverPage"/>
              <w:spacing w:after="0"/>
              <w:rPr>
                <w:noProof/>
                <w:sz w:val="8"/>
                <w:szCs w:val="8"/>
              </w:rPr>
            </w:pPr>
          </w:p>
        </w:tc>
      </w:tr>
      <w:tr w:rsidR="001E41F3" w14:paraId="0BCF4B48" w14:textId="77777777" w:rsidTr="00547111">
        <w:tc>
          <w:tcPr>
            <w:tcW w:w="1843" w:type="dxa"/>
            <w:tcBorders>
              <w:top w:val="single" w:sz="4" w:space="0" w:color="auto"/>
              <w:left w:val="single" w:sz="4" w:space="0" w:color="auto"/>
            </w:tcBorders>
          </w:tcPr>
          <w:p w14:paraId="14006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E1D5AD" w14:textId="2E88F1C9" w:rsidR="001E41F3" w:rsidRDefault="00213569">
            <w:pPr>
              <w:pStyle w:val="CRCoverPage"/>
              <w:spacing w:after="0"/>
              <w:ind w:left="100"/>
              <w:rPr>
                <w:noProof/>
              </w:rPr>
            </w:pPr>
            <w:r w:rsidRPr="00213569">
              <w:rPr>
                <w:noProof/>
              </w:rPr>
              <w:t>Configuring MCG SCells during RRC Resume in (NG)EN-DC (36.331)</w:t>
            </w:r>
          </w:p>
        </w:tc>
      </w:tr>
      <w:tr w:rsidR="001E41F3" w14:paraId="59702622" w14:textId="77777777" w:rsidTr="00547111">
        <w:tc>
          <w:tcPr>
            <w:tcW w:w="1843" w:type="dxa"/>
            <w:tcBorders>
              <w:left w:val="single" w:sz="4" w:space="0" w:color="auto"/>
            </w:tcBorders>
          </w:tcPr>
          <w:p w14:paraId="2A87BF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3DFDE" w14:textId="77777777" w:rsidR="001E41F3" w:rsidRDefault="001E41F3">
            <w:pPr>
              <w:pStyle w:val="CRCoverPage"/>
              <w:spacing w:after="0"/>
              <w:rPr>
                <w:noProof/>
                <w:sz w:val="8"/>
                <w:szCs w:val="8"/>
              </w:rPr>
            </w:pPr>
          </w:p>
        </w:tc>
      </w:tr>
      <w:tr w:rsidR="001E41F3" w14:paraId="7209F79C" w14:textId="77777777" w:rsidTr="00547111">
        <w:tc>
          <w:tcPr>
            <w:tcW w:w="1843" w:type="dxa"/>
            <w:tcBorders>
              <w:left w:val="single" w:sz="4" w:space="0" w:color="auto"/>
            </w:tcBorders>
          </w:tcPr>
          <w:p w14:paraId="3E73C2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8C63C" w14:textId="77777777" w:rsidR="001E41F3" w:rsidRDefault="00241858">
            <w:pPr>
              <w:pStyle w:val="CRCoverPage"/>
              <w:spacing w:after="0"/>
              <w:ind w:left="100"/>
              <w:rPr>
                <w:noProof/>
              </w:rPr>
            </w:pPr>
            <w:r>
              <w:t>Ericsson</w:t>
            </w:r>
          </w:p>
        </w:tc>
      </w:tr>
      <w:tr w:rsidR="001E41F3" w14:paraId="30831AAF" w14:textId="77777777" w:rsidTr="00547111">
        <w:tc>
          <w:tcPr>
            <w:tcW w:w="1843" w:type="dxa"/>
            <w:tcBorders>
              <w:left w:val="single" w:sz="4" w:space="0" w:color="auto"/>
            </w:tcBorders>
          </w:tcPr>
          <w:p w14:paraId="036D19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2B5BF" w14:textId="76C4D1AD" w:rsidR="001E41F3" w:rsidRDefault="00587CC0" w:rsidP="00547111">
            <w:pPr>
              <w:pStyle w:val="CRCoverPage"/>
              <w:spacing w:after="0"/>
              <w:ind w:left="100"/>
              <w:rPr>
                <w:noProof/>
              </w:rPr>
            </w:pPr>
            <w:r w:rsidRPr="00E24F02">
              <w:rPr>
                <w:noProof/>
                <w:lang w:eastAsia="ko-KR"/>
              </w:rPr>
              <w:t>n.a. (draft CR to be merged into rapporteur's CR when agreed)</w:t>
            </w:r>
          </w:p>
        </w:tc>
      </w:tr>
      <w:tr w:rsidR="001E41F3" w14:paraId="1788C95F" w14:textId="77777777" w:rsidTr="00547111">
        <w:tc>
          <w:tcPr>
            <w:tcW w:w="1843" w:type="dxa"/>
            <w:tcBorders>
              <w:left w:val="single" w:sz="4" w:space="0" w:color="auto"/>
            </w:tcBorders>
          </w:tcPr>
          <w:p w14:paraId="30A36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3F273" w14:textId="77777777" w:rsidR="001E41F3" w:rsidRDefault="001E41F3">
            <w:pPr>
              <w:pStyle w:val="CRCoverPage"/>
              <w:spacing w:after="0"/>
              <w:rPr>
                <w:noProof/>
                <w:sz w:val="8"/>
                <w:szCs w:val="8"/>
              </w:rPr>
            </w:pPr>
          </w:p>
        </w:tc>
      </w:tr>
      <w:tr w:rsidR="001E41F3" w14:paraId="69973F0D" w14:textId="77777777" w:rsidTr="00547111">
        <w:tc>
          <w:tcPr>
            <w:tcW w:w="1843" w:type="dxa"/>
            <w:tcBorders>
              <w:left w:val="single" w:sz="4" w:space="0" w:color="auto"/>
            </w:tcBorders>
          </w:tcPr>
          <w:p w14:paraId="75A1F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DB6D16" w14:textId="1DF44F36" w:rsidR="001E41F3" w:rsidRDefault="00262138">
            <w:pPr>
              <w:pStyle w:val="CRCoverPage"/>
              <w:spacing w:after="0"/>
              <w:ind w:left="100"/>
              <w:rPr>
                <w:noProof/>
              </w:rPr>
            </w:pPr>
            <w:r w:rsidRPr="006D6560">
              <w:rPr>
                <w:noProof/>
              </w:rPr>
              <w:t>LTE_NR_DC_CA_enh-Core</w:t>
            </w:r>
          </w:p>
        </w:tc>
        <w:tc>
          <w:tcPr>
            <w:tcW w:w="567" w:type="dxa"/>
            <w:tcBorders>
              <w:left w:val="nil"/>
            </w:tcBorders>
          </w:tcPr>
          <w:p w14:paraId="16F4D6F6" w14:textId="77777777" w:rsidR="001E41F3" w:rsidRDefault="001E41F3">
            <w:pPr>
              <w:pStyle w:val="CRCoverPage"/>
              <w:spacing w:after="0"/>
              <w:ind w:right="100"/>
              <w:rPr>
                <w:noProof/>
              </w:rPr>
            </w:pPr>
          </w:p>
        </w:tc>
        <w:tc>
          <w:tcPr>
            <w:tcW w:w="1417" w:type="dxa"/>
            <w:gridSpan w:val="3"/>
            <w:tcBorders>
              <w:left w:val="nil"/>
            </w:tcBorders>
          </w:tcPr>
          <w:p w14:paraId="49E759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DD3E8" w14:textId="363309BF" w:rsidR="001E41F3" w:rsidRDefault="000448F8">
            <w:pPr>
              <w:pStyle w:val="CRCoverPage"/>
              <w:spacing w:after="0"/>
              <w:ind w:left="100"/>
              <w:rPr>
                <w:noProof/>
              </w:rPr>
            </w:pPr>
            <w:r>
              <w:t>2019-02-15</w:t>
            </w:r>
          </w:p>
        </w:tc>
      </w:tr>
      <w:tr w:rsidR="001E41F3" w14:paraId="0F51EB82" w14:textId="77777777" w:rsidTr="00547111">
        <w:tc>
          <w:tcPr>
            <w:tcW w:w="1843" w:type="dxa"/>
            <w:tcBorders>
              <w:left w:val="single" w:sz="4" w:space="0" w:color="auto"/>
            </w:tcBorders>
          </w:tcPr>
          <w:p w14:paraId="6A5AB268" w14:textId="77777777" w:rsidR="001E41F3" w:rsidRDefault="001E41F3">
            <w:pPr>
              <w:pStyle w:val="CRCoverPage"/>
              <w:spacing w:after="0"/>
              <w:rPr>
                <w:b/>
                <w:i/>
                <w:noProof/>
                <w:sz w:val="8"/>
                <w:szCs w:val="8"/>
              </w:rPr>
            </w:pPr>
          </w:p>
        </w:tc>
        <w:tc>
          <w:tcPr>
            <w:tcW w:w="1986" w:type="dxa"/>
            <w:gridSpan w:val="4"/>
          </w:tcPr>
          <w:p w14:paraId="347B3412" w14:textId="77777777" w:rsidR="001E41F3" w:rsidRDefault="001E41F3">
            <w:pPr>
              <w:pStyle w:val="CRCoverPage"/>
              <w:spacing w:after="0"/>
              <w:rPr>
                <w:noProof/>
                <w:sz w:val="8"/>
                <w:szCs w:val="8"/>
              </w:rPr>
            </w:pPr>
          </w:p>
        </w:tc>
        <w:tc>
          <w:tcPr>
            <w:tcW w:w="2267" w:type="dxa"/>
            <w:gridSpan w:val="2"/>
          </w:tcPr>
          <w:p w14:paraId="75896CC7" w14:textId="77777777" w:rsidR="001E41F3" w:rsidRDefault="001E41F3">
            <w:pPr>
              <w:pStyle w:val="CRCoverPage"/>
              <w:spacing w:after="0"/>
              <w:rPr>
                <w:noProof/>
                <w:sz w:val="8"/>
                <w:szCs w:val="8"/>
              </w:rPr>
            </w:pPr>
          </w:p>
        </w:tc>
        <w:tc>
          <w:tcPr>
            <w:tcW w:w="1417" w:type="dxa"/>
            <w:gridSpan w:val="3"/>
          </w:tcPr>
          <w:p w14:paraId="341F111E" w14:textId="77777777" w:rsidR="001E41F3" w:rsidRDefault="001E41F3">
            <w:pPr>
              <w:pStyle w:val="CRCoverPage"/>
              <w:spacing w:after="0"/>
              <w:rPr>
                <w:noProof/>
                <w:sz w:val="8"/>
                <w:szCs w:val="8"/>
              </w:rPr>
            </w:pPr>
          </w:p>
        </w:tc>
        <w:tc>
          <w:tcPr>
            <w:tcW w:w="2127" w:type="dxa"/>
            <w:tcBorders>
              <w:right w:val="single" w:sz="4" w:space="0" w:color="auto"/>
            </w:tcBorders>
          </w:tcPr>
          <w:p w14:paraId="26E08B6F" w14:textId="77777777" w:rsidR="001E41F3" w:rsidRDefault="001E41F3">
            <w:pPr>
              <w:pStyle w:val="CRCoverPage"/>
              <w:spacing w:after="0"/>
              <w:rPr>
                <w:noProof/>
                <w:sz w:val="8"/>
                <w:szCs w:val="8"/>
              </w:rPr>
            </w:pPr>
          </w:p>
        </w:tc>
      </w:tr>
      <w:tr w:rsidR="001E41F3" w14:paraId="3FCD8ECF" w14:textId="77777777" w:rsidTr="00547111">
        <w:trPr>
          <w:cantSplit/>
        </w:trPr>
        <w:tc>
          <w:tcPr>
            <w:tcW w:w="1843" w:type="dxa"/>
            <w:tcBorders>
              <w:left w:val="single" w:sz="4" w:space="0" w:color="auto"/>
            </w:tcBorders>
          </w:tcPr>
          <w:p w14:paraId="54C486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7A4FB4" w14:textId="7C50AE1E" w:rsidR="001E41F3" w:rsidRPr="00AB52D5" w:rsidRDefault="00C5077D" w:rsidP="00D24991">
            <w:pPr>
              <w:pStyle w:val="CRCoverPage"/>
              <w:spacing w:after="0"/>
              <w:ind w:left="100" w:right="-609"/>
              <w:rPr>
                <w:b/>
                <w:i/>
                <w:noProof/>
              </w:rPr>
            </w:pPr>
            <w:r>
              <w:rPr>
                <w:b/>
                <w:i/>
              </w:rPr>
              <w:t>B</w:t>
            </w:r>
          </w:p>
        </w:tc>
        <w:tc>
          <w:tcPr>
            <w:tcW w:w="3402" w:type="dxa"/>
            <w:gridSpan w:val="5"/>
            <w:tcBorders>
              <w:left w:val="nil"/>
            </w:tcBorders>
          </w:tcPr>
          <w:p w14:paraId="7950790A" w14:textId="77777777" w:rsidR="001E41F3" w:rsidRDefault="001E41F3">
            <w:pPr>
              <w:pStyle w:val="CRCoverPage"/>
              <w:spacing w:after="0"/>
              <w:rPr>
                <w:noProof/>
              </w:rPr>
            </w:pPr>
          </w:p>
        </w:tc>
        <w:tc>
          <w:tcPr>
            <w:tcW w:w="1417" w:type="dxa"/>
            <w:gridSpan w:val="3"/>
            <w:tcBorders>
              <w:left w:val="nil"/>
            </w:tcBorders>
          </w:tcPr>
          <w:p w14:paraId="1F406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3B398" w14:textId="5EA7126F" w:rsidR="001E41F3" w:rsidRDefault="000448F8">
            <w:pPr>
              <w:pStyle w:val="CRCoverPage"/>
              <w:spacing w:after="0"/>
              <w:ind w:left="100"/>
              <w:rPr>
                <w:noProof/>
              </w:rPr>
            </w:pPr>
            <w:r>
              <w:t>Rel-1</w:t>
            </w:r>
            <w:r w:rsidR="00A95196">
              <w:t>6</w:t>
            </w:r>
          </w:p>
        </w:tc>
      </w:tr>
      <w:tr w:rsidR="001E41F3" w14:paraId="30BF7B6C" w14:textId="77777777" w:rsidTr="00547111">
        <w:tc>
          <w:tcPr>
            <w:tcW w:w="1843" w:type="dxa"/>
            <w:tcBorders>
              <w:left w:val="single" w:sz="4" w:space="0" w:color="auto"/>
              <w:bottom w:val="single" w:sz="4" w:space="0" w:color="auto"/>
            </w:tcBorders>
          </w:tcPr>
          <w:p w14:paraId="4BEC64B4" w14:textId="77777777" w:rsidR="001E41F3" w:rsidRDefault="001E41F3">
            <w:pPr>
              <w:pStyle w:val="CRCoverPage"/>
              <w:spacing w:after="0"/>
              <w:rPr>
                <w:b/>
                <w:i/>
                <w:noProof/>
              </w:rPr>
            </w:pPr>
          </w:p>
        </w:tc>
        <w:tc>
          <w:tcPr>
            <w:tcW w:w="4677" w:type="dxa"/>
            <w:gridSpan w:val="8"/>
            <w:tcBorders>
              <w:bottom w:val="single" w:sz="4" w:space="0" w:color="auto"/>
            </w:tcBorders>
          </w:tcPr>
          <w:p w14:paraId="46E02E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64A7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0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A9BFD" w14:textId="77777777" w:rsidTr="00547111">
        <w:tc>
          <w:tcPr>
            <w:tcW w:w="1843" w:type="dxa"/>
          </w:tcPr>
          <w:p w14:paraId="3CEEADA9" w14:textId="77777777" w:rsidR="001E41F3" w:rsidRDefault="001E41F3">
            <w:pPr>
              <w:pStyle w:val="CRCoverPage"/>
              <w:spacing w:after="0"/>
              <w:rPr>
                <w:b/>
                <w:i/>
                <w:noProof/>
                <w:sz w:val="8"/>
                <w:szCs w:val="8"/>
              </w:rPr>
            </w:pPr>
          </w:p>
        </w:tc>
        <w:tc>
          <w:tcPr>
            <w:tcW w:w="7797" w:type="dxa"/>
            <w:gridSpan w:val="10"/>
          </w:tcPr>
          <w:p w14:paraId="2B88F48D" w14:textId="77777777" w:rsidR="001E41F3" w:rsidRDefault="001E41F3">
            <w:pPr>
              <w:pStyle w:val="CRCoverPage"/>
              <w:spacing w:after="0"/>
              <w:rPr>
                <w:noProof/>
                <w:sz w:val="8"/>
                <w:szCs w:val="8"/>
              </w:rPr>
            </w:pPr>
          </w:p>
        </w:tc>
      </w:tr>
      <w:tr w:rsidR="001E41F3" w14:paraId="35EDFE9A" w14:textId="77777777" w:rsidTr="00547111">
        <w:tc>
          <w:tcPr>
            <w:tcW w:w="2694" w:type="dxa"/>
            <w:gridSpan w:val="2"/>
            <w:tcBorders>
              <w:top w:val="single" w:sz="4" w:space="0" w:color="auto"/>
              <w:left w:val="single" w:sz="4" w:space="0" w:color="auto"/>
            </w:tcBorders>
          </w:tcPr>
          <w:p w14:paraId="57DF1F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A83B0" w14:textId="77777777" w:rsidR="00EE4E14" w:rsidRDefault="00213569" w:rsidP="00A4530D">
            <w:pPr>
              <w:pStyle w:val="CRCoverPage"/>
              <w:spacing w:after="0"/>
              <w:ind w:left="100"/>
              <w:rPr>
                <w:noProof/>
              </w:rPr>
            </w:pPr>
            <w:r>
              <w:rPr>
                <w:noProof/>
              </w:rPr>
              <w:t>When a UE initiates the resumption of an suspended RRC connection or from RRC_INACTIVE in E-UTRA, it will release all its MCG SCells</w:t>
            </w:r>
            <w:r w:rsidR="00EE4E14">
              <w:rPr>
                <w:noProof/>
              </w:rPr>
              <w:t>.</w:t>
            </w:r>
          </w:p>
          <w:p w14:paraId="25D34AEC" w14:textId="47052604" w:rsidR="00634887" w:rsidRDefault="00107787" w:rsidP="00A4530D">
            <w:pPr>
              <w:pStyle w:val="CRCoverPage"/>
              <w:spacing w:after="0"/>
              <w:ind w:left="100"/>
              <w:rPr>
                <w:noProof/>
              </w:rPr>
            </w:pPr>
            <w:r>
              <w:rPr>
                <w:noProof/>
              </w:rPr>
              <w:t>If</w:t>
            </w:r>
            <w:r w:rsidR="00EE4E14">
              <w:rPr>
                <w:noProof/>
              </w:rPr>
              <w:t xml:space="preserve"> the UE </w:t>
            </w:r>
            <w:r>
              <w:rPr>
                <w:noProof/>
              </w:rPr>
              <w:t xml:space="preserve">was configured with carrier aggregation prior to suspension, the UE would have o wait until </w:t>
            </w:r>
            <w:r w:rsidR="00D035B8">
              <w:rPr>
                <w:noProof/>
              </w:rPr>
              <w:t xml:space="preserve">a subsequent </w:t>
            </w:r>
            <w:r w:rsidR="00D035B8" w:rsidRPr="00E80DF7">
              <w:rPr>
                <w:i/>
                <w:noProof/>
              </w:rPr>
              <w:t>RRCConnectionReconfiguration</w:t>
            </w:r>
            <w:r w:rsidR="00D035B8">
              <w:rPr>
                <w:noProof/>
              </w:rPr>
              <w:t xml:space="preserve"> after the Resume procedure is completed, before it can be configured with </w:t>
            </w:r>
            <w:r w:rsidR="00C47CDB">
              <w:rPr>
                <w:noProof/>
              </w:rPr>
              <w:t>MCG SCells</w:t>
            </w:r>
            <w:r w:rsidR="00D035B8">
              <w:rPr>
                <w:noProof/>
              </w:rPr>
              <w:t xml:space="preserve"> again. If the SCells can be configured already in the </w:t>
            </w:r>
            <w:r w:rsidR="00D035B8" w:rsidRPr="006F6DF9">
              <w:rPr>
                <w:i/>
                <w:noProof/>
              </w:rPr>
              <w:t>RRCConnectionResume</w:t>
            </w:r>
            <w:r w:rsidR="00D035B8">
              <w:rPr>
                <w:noProof/>
              </w:rPr>
              <w:t xml:space="preserve"> message, the delay to setup CA can be reduced.</w:t>
            </w:r>
            <w:r w:rsidR="00EE4E14">
              <w:rPr>
                <w:noProof/>
              </w:rPr>
              <w:t xml:space="preserve"> </w:t>
            </w:r>
          </w:p>
        </w:tc>
      </w:tr>
      <w:tr w:rsidR="001E41F3" w14:paraId="3CA6CA7A" w14:textId="77777777" w:rsidTr="00547111">
        <w:tc>
          <w:tcPr>
            <w:tcW w:w="2694" w:type="dxa"/>
            <w:gridSpan w:val="2"/>
            <w:tcBorders>
              <w:left w:val="single" w:sz="4" w:space="0" w:color="auto"/>
            </w:tcBorders>
          </w:tcPr>
          <w:p w14:paraId="064D1C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03FA7" w14:textId="77777777" w:rsidR="001E41F3" w:rsidRDefault="001E41F3">
            <w:pPr>
              <w:pStyle w:val="CRCoverPage"/>
              <w:spacing w:after="0"/>
              <w:rPr>
                <w:noProof/>
                <w:sz w:val="8"/>
                <w:szCs w:val="8"/>
              </w:rPr>
            </w:pPr>
          </w:p>
        </w:tc>
      </w:tr>
      <w:tr w:rsidR="001E41F3" w14:paraId="3D0BBFFF" w14:textId="77777777" w:rsidTr="00547111">
        <w:tc>
          <w:tcPr>
            <w:tcW w:w="2694" w:type="dxa"/>
            <w:gridSpan w:val="2"/>
            <w:tcBorders>
              <w:left w:val="single" w:sz="4" w:space="0" w:color="auto"/>
            </w:tcBorders>
          </w:tcPr>
          <w:p w14:paraId="65B277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D7FC8" w14:textId="3EE20516" w:rsidR="00105094" w:rsidRDefault="00D035B8" w:rsidP="00845A65">
            <w:pPr>
              <w:pStyle w:val="CRCoverPage"/>
              <w:spacing w:after="0"/>
              <w:ind w:left="100"/>
              <w:rPr>
                <w:noProof/>
              </w:rPr>
            </w:pPr>
            <w:r>
              <w:rPr>
                <w:noProof/>
              </w:rPr>
              <w:t xml:space="preserve">Introduced SCell configurations in the </w:t>
            </w:r>
            <w:r w:rsidRPr="00BA78CC">
              <w:rPr>
                <w:i/>
                <w:noProof/>
              </w:rPr>
              <w:t>RRCConnectionResume</w:t>
            </w:r>
            <w:r>
              <w:rPr>
                <w:noProof/>
              </w:rPr>
              <w:t xml:space="preserve"> message and procedures.</w:t>
            </w:r>
          </w:p>
        </w:tc>
      </w:tr>
      <w:tr w:rsidR="001E41F3" w14:paraId="78098E4D" w14:textId="77777777" w:rsidTr="00547111">
        <w:tc>
          <w:tcPr>
            <w:tcW w:w="2694" w:type="dxa"/>
            <w:gridSpan w:val="2"/>
            <w:tcBorders>
              <w:left w:val="single" w:sz="4" w:space="0" w:color="auto"/>
            </w:tcBorders>
          </w:tcPr>
          <w:p w14:paraId="06D17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4BAA8" w14:textId="77777777" w:rsidR="001E41F3" w:rsidRDefault="001E41F3">
            <w:pPr>
              <w:pStyle w:val="CRCoverPage"/>
              <w:spacing w:after="0"/>
              <w:rPr>
                <w:noProof/>
                <w:sz w:val="8"/>
                <w:szCs w:val="8"/>
              </w:rPr>
            </w:pPr>
          </w:p>
        </w:tc>
      </w:tr>
      <w:tr w:rsidR="001E41F3" w14:paraId="5093233C" w14:textId="77777777" w:rsidTr="00547111">
        <w:tc>
          <w:tcPr>
            <w:tcW w:w="2694" w:type="dxa"/>
            <w:gridSpan w:val="2"/>
            <w:tcBorders>
              <w:left w:val="single" w:sz="4" w:space="0" w:color="auto"/>
              <w:bottom w:val="single" w:sz="4" w:space="0" w:color="auto"/>
            </w:tcBorders>
          </w:tcPr>
          <w:p w14:paraId="21A526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2E474" w14:textId="59127B61" w:rsidR="001E41F3" w:rsidRDefault="00D035B8">
            <w:pPr>
              <w:pStyle w:val="CRCoverPage"/>
              <w:spacing w:after="0"/>
              <w:ind w:left="100"/>
              <w:rPr>
                <w:noProof/>
              </w:rPr>
            </w:pPr>
            <w:r>
              <w:rPr>
                <w:noProof/>
                <w:lang w:eastAsia="zh-CN"/>
              </w:rPr>
              <w:t xml:space="preserve">The network cannot configure </w:t>
            </w:r>
            <w:r w:rsidR="00C47CDB">
              <w:rPr>
                <w:noProof/>
                <w:lang w:eastAsia="zh-CN"/>
              </w:rPr>
              <w:t>MCG SCells</w:t>
            </w:r>
            <w:r>
              <w:rPr>
                <w:noProof/>
                <w:lang w:eastAsia="zh-CN"/>
              </w:rPr>
              <w:t xml:space="preserve"> in the </w:t>
            </w:r>
            <w:r w:rsidRPr="00D035B8">
              <w:rPr>
                <w:i/>
                <w:noProof/>
                <w:lang w:eastAsia="zh-CN"/>
              </w:rPr>
              <w:t>RRCConnectionResume</w:t>
            </w:r>
            <w:r>
              <w:rPr>
                <w:noProof/>
                <w:lang w:eastAsia="zh-CN"/>
              </w:rPr>
              <w:t xml:space="preserve"> message.</w:t>
            </w:r>
          </w:p>
        </w:tc>
      </w:tr>
      <w:tr w:rsidR="001E41F3" w14:paraId="0D06279E" w14:textId="77777777" w:rsidTr="00547111">
        <w:tc>
          <w:tcPr>
            <w:tcW w:w="2694" w:type="dxa"/>
            <w:gridSpan w:val="2"/>
          </w:tcPr>
          <w:p w14:paraId="37BBA09F" w14:textId="77777777" w:rsidR="001E41F3" w:rsidRDefault="001E41F3">
            <w:pPr>
              <w:pStyle w:val="CRCoverPage"/>
              <w:spacing w:after="0"/>
              <w:rPr>
                <w:b/>
                <w:i/>
                <w:noProof/>
                <w:sz w:val="8"/>
                <w:szCs w:val="8"/>
              </w:rPr>
            </w:pPr>
          </w:p>
        </w:tc>
        <w:tc>
          <w:tcPr>
            <w:tcW w:w="6946" w:type="dxa"/>
            <w:gridSpan w:val="9"/>
          </w:tcPr>
          <w:p w14:paraId="340DB5D9" w14:textId="77777777" w:rsidR="001E41F3" w:rsidRDefault="001E41F3">
            <w:pPr>
              <w:pStyle w:val="CRCoverPage"/>
              <w:spacing w:after="0"/>
              <w:rPr>
                <w:noProof/>
                <w:sz w:val="8"/>
                <w:szCs w:val="8"/>
              </w:rPr>
            </w:pPr>
          </w:p>
        </w:tc>
      </w:tr>
      <w:tr w:rsidR="001E41F3" w14:paraId="68676F73" w14:textId="77777777" w:rsidTr="00547111">
        <w:tc>
          <w:tcPr>
            <w:tcW w:w="2694" w:type="dxa"/>
            <w:gridSpan w:val="2"/>
            <w:tcBorders>
              <w:top w:val="single" w:sz="4" w:space="0" w:color="auto"/>
              <w:left w:val="single" w:sz="4" w:space="0" w:color="auto"/>
            </w:tcBorders>
          </w:tcPr>
          <w:p w14:paraId="402A8D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4D4E6" w14:textId="7D70CFA1" w:rsidR="001E41F3" w:rsidRDefault="005A3D85">
            <w:pPr>
              <w:pStyle w:val="CRCoverPage"/>
              <w:spacing w:after="0"/>
              <w:ind w:left="100"/>
              <w:rPr>
                <w:noProof/>
              </w:rPr>
            </w:pPr>
            <w:r>
              <w:rPr>
                <w:noProof/>
              </w:rPr>
              <w:t>5.</w:t>
            </w:r>
            <w:r w:rsidR="0068511E">
              <w:rPr>
                <w:noProof/>
              </w:rPr>
              <w:t>3</w:t>
            </w:r>
            <w:r>
              <w:rPr>
                <w:noProof/>
              </w:rPr>
              <w:t>.</w:t>
            </w:r>
            <w:r w:rsidR="00EB51DF">
              <w:rPr>
                <w:noProof/>
              </w:rPr>
              <w:t>3.</w:t>
            </w:r>
            <w:r w:rsidR="0068511E">
              <w:rPr>
                <w:noProof/>
              </w:rPr>
              <w:t>4a</w:t>
            </w:r>
            <w:r w:rsidR="00681BBE">
              <w:rPr>
                <w:noProof/>
              </w:rPr>
              <w:t xml:space="preserve"> </w:t>
            </w:r>
            <w:r w:rsidR="00681BBE" w:rsidRPr="00D0452D">
              <w:t xml:space="preserve">Reception of the </w:t>
            </w:r>
            <w:r w:rsidR="00681BBE" w:rsidRPr="00D0452D">
              <w:rPr>
                <w:i/>
              </w:rPr>
              <w:t>RRCConnectionResume</w:t>
            </w:r>
            <w:r w:rsidR="00681BBE" w:rsidRPr="00D0452D">
              <w:t xml:space="preserve"> by the UE</w:t>
            </w:r>
          </w:p>
          <w:p w14:paraId="3B813F55" w14:textId="7873CDF8" w:rsidR="0068511E" w:rsidRDefault="0068511E">
            <w:pPr>
              <w:pStyle w:val="CRCoverPage"/>
              <w:spacing w:after="0"/>
              <w:ind w:left="100"/>
              <w:rPr>
                <w:noProof/>
              </w:rPr>
            </w:pPr>
            <w:r>
              <w:rPr>
                <w:noProof/>
              </w:rPr>
              <w:t>6.2.2 - RRCConnectionResume</w:t>
            </w:r>
          </w:p>
        </w:tc>
      </w:tr>
      <w:tr w:rsidR="001E41F3" w14:paraId="661B706A" w14:textId="77777777" w:rsidTr="00547111">
        <w:tc>
          <w:tcPr>
            <w:tcW w:w="2694" w:type="dxa"/>
            <w:gridSpan w:val="2"/>
            <w:tcBorders>
              <w:left w:val="single" w:sz="4" w:space="0" w:color="auto"/>
            </w:tcBorders>
          </w:tcPr>
          <w:p w14:paraId="632B8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94B53" w14:textId="77777777" w:rsidR="001E41F3" w:rsidRDefault="001E41F3">
            <w:pPr>
              <w:pStyle w:val="CRCoverPage"/>
              <w:spacing w:after="0"/>
              <w:rPr>
                <w:noProof/>
                <w:sz w:val="8"/>
                <w:szCs w:val="8"/>
              </w:rPr>
            </w:pPr>
          </w:p>
        </w:tc>
      </w:tr>
      <w:tr w:rsidR="001E41F3" w14:paraId="65347642" w14:textId="77777777" w:rsidTr="00547111">
        <w:tc>
          <w:tcPr>
            <w:tcW w:w="2694" w:type="dxa"/>
            <w:gridSpan w:val="2"/>
            <w:tcBorders>
              <w:left w:val="single" w:sz="4" w:space="0" w:color="auto"/>
            </w:tcBorders>
          </w:tcPr>
          <w:p w14:paraId="45B47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0F6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0960D" w14:textId="77777777" w:rsidR="001E41F3" w:rsidRDefault="001E41F3">
            <w:pPr>
              <w:pStyle w:val="CRCoverPage"/>
              <w:spacing w:after="0"/>
              <w:jc w:val="center"/>
              <w:rPr>
                <w:b/>
                <w:caps/>
                <w:noProof/>
              </w:rPr>
            </w:pPr>
            <w:r>
              <w:rPr>
                <w:b/>
                <w:caps/>
                <w:noProof/>
              </w:rPr>
              <w:t>N</w:t>
            </w:r>
          </w:p>
        </w:tc>
        <w:tc>
          <w:tcPr>
            <w:tcW w:w="2977" w:type="dxa"/>
            <w:gridSpan w:val="4"/>
          </w:tcPr>
          <w:p w14:paraId="019967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296EA" w14:textId="77777777" w:rsidR="001E41F3" w:rsidRDefault="001E41F3">
            <w:pPr>
              <w:pStyle w:val="CRCoverPage"/>
              <w:spacing w:after="0"/>
              <w:ind w:left="99"/>
              <w:rPr>
                <w:noProof/>
              </w:rPr>
            </w:pPr>
          </w:p>
        </w:tc>
      </w:tr>
      <w:tr w:rsidR="001E41F3" w14:paraId="24E530AE" w14:textId="77777777" w:rsidTr="00547111">
        <w:tc>
          <w:tcPr>
            <w:tcW w:w="2694" w:type="dxa"/>
            <w:gridSpan w:val="2"/>
            <w:tcBorders>
              <w:left w:val="single" w:sz="4" w:space="0" w:color="auto"/>
            </w:tcBorders>
          </w:tcPr>
          <w:p w14:paraId="28A9B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0CA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974B" w14:textId="64D2B79B" w:rsidR="001E41F3" w:rsidRDefault="00041581">
            <w:pPr>
              <w:pStyle w:val="CRCoverPage"/>
              <w:spacing w:after="0"/>
              <w:jc w:val="center"/>
              <w:rPr>
                <w:b/>
                <w:caps/>
                <w:noProof/>
              </w:rPr>
            </w:pPr>
            <w:r>
              <w:rPr>
                <w:b/>
                <w:caps/>
                <w:noProof/>
              </w:rPr>
              <w:t>X</w:t>
            </w:r>
          </w:p>
        </w:tc>
        <w:tc>
          <w:tcPr>
            <w:tcW w:w="2977" w:type="dxa"/>
            <w:gridSpan w:val="4"/>
          </w:tcPr>
          <w:p w14:paraId="544C0D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0B8FB" w14:textId="77777777" w:rsidR="001E41F3" w:rsidRDefault="00145D43">
            <w:pPr>
              <w:pStyle w:val="CRCoverPage"/>
              <w:spacing w:after="0"/>
              <w:ind w:left="99"/>
              <w:rPr>
                <w:noProof/>
              </w:rPr>
            </w:pPr>
            <w:r>
              <w:rPr>
                <w:noProof/>
              </w:rPr>
              <w:t xml:space="preserve">TS/TR ... CR ... </w:t>
            </w:r>
          </w:p>
        </w:tc>
      </w:tr>
      <w:tr w:rsidR="001E41F3" w14:paraId="34B6A15A" w14:textId="77777777" w:rsidTr="00547111">
        <w:tc>
          <w:tcPr>
            <w:tcW w:w="2694" w:type="dxa"/>
            <w:gridSpan w:val="2"/>
            <w:tcBorders>
              <w:left w:val="single" w:sz="4" w:space="0" w:color="auto"/>
            </w:tcBorders>
          </w:tcPr>
          <w:p w14:paraId="07893F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80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B9498" w14:textId="02DAACC0" w:rsidR="001E41F3" w:rsidRDefault="00041581">
            <w:pPr>
              <w:pStyle w:val="CRCoverPage"/>
              <w:spacing w:after="0"/>
              <w:jc w:val="center"/>
              <w:rPr>
                <w:b/>
                <w:caps/>
                <w:noProof/>
              </w:rPr>
            </w:pPr>
            <w:r>
              <w:rPr>
                <w:b/>
                <w:caps/>
                <w:noProof/>
              </w:rPr>
              <w:t>X</w:t>
            </w:r>
          </w:p>
        </w:tc>
        <w:tc>
          <w:tcPr>
            <w:tcW w:w="2977" w:type="dxa"/>
            <w:gridSpan w:val="4"/>
          </w:tcPr>
          <w:p w14:paraId="79A084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AAC74" w14:textId="77777777" w:rsidR="001E41F3" w:rsidRDefault="00145D43">
            <w:pPr>
              <w:pStyle w:val="CRCoverPage"/>
              <w:spacing w:after="0"/>
              <w:ind w:left="99"/>
              <w:rPr>
                <w:noProof/>
              </w:rPr>
            </w:pPr>
            <w:r>
              <w:rPr>
                <w:noProof/>
              </w:rPr>
              <w:t xml:space="preserve">TS/TR ... CR ... </w:t>
            </w:r>
          </w:p>
        </w:tc>
      </w:tr>
      <w:tr w:rsidR="001E41F3" w14:paraId="2E13411D" w14:textId="77777777" w:rsidTr="00547111">
        <w:tc>
          <w:tcPr>
            <w:tcW w:w="2694" w:type="dxa"/>
            <w:gridSpan w:val="2"/>
            <w:tcBorders>
              <w:left w:val="single" w:sz="4" w:space="0" w:color="auto"/>
            </w:tcBorders>
          </w:tcPr>
          <w:p w14:paraId="5D58D0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364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54E45" w14:textId="1A21E365" w:rsidR="001E41F3" w:rsidRDefault="00041581">
            <w:pPr>
              <w:pStyle w:val="CRCoverPage"/>
              <w:spacing w:after="0"/>
              <w:jc w:val="center"/>
              <w:rPr>
                <w:b/>
                <w:caps/>
                <w:noProof/>
              </w:rPr>
            </w:pPr>
            <w:r>
              <w:rPr>
                <w:b/>
                <w:caps/>
                <w:noProof/>
              </w:rPr>
              <w:t>X</w:t>
            </w:r>
          </w:p>
        </w:tc>
        <w:tc>
          <w:tcPr>
            <w:tcW w:w="2977" w:type="dxa"/>
            <w:gridSpan w:val="4"/>
          </w:tcPr>
          <w:p w14:paraId="60A86E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AE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50FAA9" w14:textId="77777777" w:rsidTr="00547111">
        <w:tc>
          <w:tcPr>
            <w:tcW w:w="2694" w:type="dxa"/>
            <w:gridSpan w:val="2"/>
            <w:tcBorders>
              <w:left w:val="single" w:sz="4" w:space="0" w:color="auto"/>
            </w:tcBorders>
          </w:tcPr>
          <w:p w14:paraId="33B5BB38" w14:textId="77777777" w:rsidR="001E41F3" w:rsidRDefault="001E41F3">
            <w:pPr>
              <w:pStyle w:val="CRCoverPage"/>
              <w:spacing w:after="0"/>
              <w:rPr>
                <w:b/>
                <w:i/>
                <w:noProof/>
              </w:rPr>
            </w:pPr>
          </w:p>
        </w:tc>
        <w:tc>
          <w:tcPr>
            <w:tcW w:w="6946" w:type="dxa"/>
            <w:gridSpan w:val="9"/>
            <w:tcBorders>
              <w:right w:val="single" w:sz="4" w:space="0" w:color="auto"/>
            </w:tcBorders>
          </w:tcPr>
          <w:p w14:paraId="5DDC2A56" w14:textId="77777777" w:rsidR="001E41F3" w:rsidRDefault="001E41F3">
            <w:pPr>
              <w:pStyle w:val="CRCoverPage"/>
              <w:spacing w:after="0"/>
              <w:rPr>
                <w:noProof/>
              </w:rPr>
            </w:pPr>
          </w:p>
        </w:tc>
      </w:tr>
      <w:tr w:rsidR="001E41F3" w14:paraId="00C3230D" w14:textId="77777777" w:rsidTr="00547111">
        <w:tc>
          <w:tcPr>
            <w:tcW w:w="2694" w:type="dxa"/>
            <w:gridSpan w:val="2"/>
            <w:tcBorders>
              <w:left w:val="single" w:sz="4" w:space="0" w:color="auto"/>
              <w:bottom w:val="single" w:sz="4" w:space="0" w:color="auto"/>
            </w:tcBorders>
          </w:tcPr>
          <w:p w14:paraId="57AD01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FEDD1" w14:textId="77777777" w:rsidR="001E41F3" w:rsidRDefault="001E41F3">
            <w:pPr>
              <w:pStyle w:val="CRCoverPage"/>
              <w:spacing w:after="0"/>
              <w:ind w:left="100"/>
              <w:rPr>
                <w:noProof/>
              </w:rPr>
            </w:pPr>
          </w:p>
        </w:tc>
      </w:tr>
    </w:tbl>
    <w:p w14:paraId="59245F12" w14:textId="77777777" w:rsidR="001E41F3" w:rsidRDefault="001E41F3">
      <w:pPr>
        <w:pStyle w:val="CRCoverPage"/>
        <w:spacing w:after="0"/>
        <w:rPr>
          <w:noProof/>
          <w:sz w:val="8"/>
          <w:szCs w:val="8"/>
        </w:rPr>
      </w:pPr>
    </w:p>
    <w:p w14:paraId="151DAA94" w14:textId="77777777" w:rsidR="00560E72" w:rsidRDefault="00A4404E" w:rsidP="00454687">
      <w:pPr>
        <w:pStyle w:val="Heading4"/>
        <w:rPr>
          <w:noProof/>
        </w:rPr>
      </w:pPr>
      <w:r>
        <w:rPr>
          <w:noProof/>
        </w:rPr>
        <w:br w:type="page"/>
      </w:r>
      <w:bookmarkStart w:id="2" w:name="_Toc535571120"/>
    </w:p>
    <w:bookmarkEnd w:id="2"/>
    <w:p w14:paraId="596FED2E" w14:textId="508F43C0" w:rsidR="00F712C0" w:rsidRPr="004E1C92" w:rsidRDefault="00F712C0" w:rsidP="00F712C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D20181">
        <w:rPr>
          <w:rFonts w:ascii="Times New Roman" w:hAnsi="Times New Roman" w:cs="Times New Roman"/>
          <w:lang w:val="en-US"/>
        </w:rPr>
        <w:t xml:space="preserve">FIRST </w:t>
      </w:r>
      <w:r w:rsidRPr="004E1C92">
        <w:rPr>
          <w:rFonts w:ascii="Times New Roman" w:hAnsi="Times New Roman" w:cs="Times New Roman"/>
          <w:lang w:val="en-US"/>
        </w:rPr>
        <w:t>CHANGE</w:t>
      </w:r>
      <w:r>
        <w:rPr>
          <w:rFonts w:ascii="Times New Roman" w:hAnsi="Times New Roman" w:cs="Times New Roman"/>
          <w:lang w:val="en-US"/>
        </w:rPr>
        <w:t>S</w:t>
      </w:r>
    </w:p>
    <w:p w14:paraId="73E75041" w14:textId="77777777" w:rsidR="00D20181" w:rsidRPr="00D0452D" w:rsidRDefault="00D20181" w:rsidP="00D20181">
      <w:pPr>
        <w:pStyle w:val="Heading4"/>
      </w:pPr>
      <w:bookmarkStart w:id="3" w:name="_Toc535571138"/>
      <w:r w:rsidRPr="00D0452D">
        <w:t>5.3.3.4a</w:t>
      </w:r>
      <w:r w:rsidRPr="00D0452D">
        <w:tab/>
        <w:t xml:space="preserve">Reception of the </w:t>
      </w:r>
      <w:r w:rsidRPr="00D0452D">
        <w:rPr>
          <w:i/>
        </w:rPr>
        <w:t>RRCConnectionResume</w:t>
      </w:r>
      <w:r w:rsidRPr="00D0452D">
        <w:t xml:space="preserve"> by the UE</w:t>
      </w:r>
      <w:bookmarkEnd w:id="3"/>
    </w:p>
    <w:p w14:paraId="0BFEB518" w14:textId="77777777" w:rsidR="00D20181" w:rsidRPr="00D0452D" w:rsidRDefault="00D20181" w:rsidP="00D20181">
      <w:r w:rsidRPr="00D0452D">
        <w:t>The UE shall:</w:t>
      </w:r>
    </w:p>
    <w:p w14:paraId="4576075A" w14:textId="77777777" w:rsidR="00D20181" w:rsidRPr="00D0452D" w:rsidRDefault="00D20181" w:rsidP="00D20181">
      <w:pPr>
        <w:pStyle w:val="B1"/>
      </w:pPr>
      <w:r w:rsidRPr="00D0452D">
        <w:t>1&gt;</w:t>
      </w:r>
      <w:r w:rsidRPr="00D0452D">
        <w:tab/>
        <w:t>stop timer T300;</w:t>
      </w:r>
    </w:p>
    <w:p w14:paraId="5C04D2EC" w14:textId="77777777" w:rsidR="00D20181" w:rsidRPr="00D0452D" w:rsidRDefault="00D20181" w:rsidP="00D20181">
      <w:pPr>
        <w:pStyle w:val="B1"/>
      </w:pPr>
      <w:r w:rsidRPr="00D0452D">
        <w:t>1&gt;</w:t>
      </w:r>
      <w:r w:rsidRPr="00D0452D">
        <w:tab/>
        <w:t>stop timer T309, if running, for all access categories;</w:t>
      </w:r>
    </w:p>
    <w:p w14:paraId="401C8FA9" w14:textId="77777777" w:rsidR="00D20181" w:rsidRPr="00D0452D" w:rsidRDefault="00D20181" w:rsidP="00D20181">
      <w:pPr>
        <w:pStyle w:val="B1"/>
      </w:pPr>
      <w:r w:rsidRPr="00D0452D">
        <w:t>1&gt;</w:t>
      </w:r>
      <w:r w:rsidRPr="00D0452D">
        <w:tab/>
        <w:t>stop T380 if running;</w:t>
      </w:r>
    </w:p>
    <w:p w14:paraId="22C01DC3" w14:textId="77777777" w:rsidR="00D20181" w:rsidRPr="00D0452D" w:rsidRDefault="00D20181" w:rsidP="00D20181">
      <w:pPr>
        <w:pStyle w:val="B1"/>
      </w:pPr>
      <w:r w:rsidRPr="00D0452D">
        <w:t>1&gt;</w:t>
      </w:r>
      <w:r w:rsidRPr="00D0452D">
        <w:tab/>
        <w:t xml:space="preserve">except if the </w:t>
      </w:r>
      <w:r w:rsidRPr="00D0452D">
        <w:rPr>
          <w:i/>
        </w:rPr>
        <w:t>RRCConnectionResume</w:t>
      </w:r>
      <w:r w:rsidRPr="00D0452D">
        <w:t xml:space="preserve"> is received in response to an </w:t>
      </w:r>
      <w:r w:rsidRPr="00D0452D">
        <w:rPr>
          <w:i/>
        </w:rPr>
        <w:t xml:space="preserve">RRCConnectionResumeRequest </w:t>
      </w:r>
      <w:r w:rsidRPr="00D0452D">
        <w:t>for EDT:</w:t>
      </w:r>
    </w:p>
    <w:p w14:paraId="3F4293BD" w14:textId="77777777" w:rsidR="00D20181" w:rsidRPr="00D0452D" w:rsidRDefault="00D20181" w:rsidP="00D20181">
      <w:pPr>
        <w:pStyle w:val="B2"/>
      </w:pPr>
      <w:r w:rsidRPr="00D0452D">
        <w:t>2&gt;</w:t>
      </w:r>
      <w:r w:rsidRPr="00D0452D">
        <w:tab/>
        <w:t>if resuming an RRC connection from a suspended RRC connection:</w:t>
      </w:r>
    </w:p>
    <w:p w14:paraId="782A8197" w14:textId="77777777" w:rsidR="00D20181" w:rsidRPr="00D0452D" w:rsidRDefault="00D20181" w:rsidP="00D20181">
      <w:pPr>
        <w:pStyle w:val="B3"/>
      </w:pPr>
      <w:r w:rsidRPr="00D0452D">
        <w:t>3&gt;</w:t>
      </w:r>
      <w:r w:rsidRPr="00D0452D">
        <w:tab/>
        <w:t>restore the PDCP state and re-establish PDCP entities for SRB2, if configured with</w:t>
      </w:r>
      <w:r w:rsidRPr="00D0452D">
        <w:rPr>
          <w:i/>
        </w:rPr>
        <w:t xml:space="preserve"> </w:t>
      </w:r>
      <w:r w:rsidRPr="00D0452D">
        <w:t>E-UTRA PDCP, and for all DRBs that are configured with E-UTRA PDCP;</w:t>
      </w:r>
    </w:p>
    <w:p w14:paraId="11BA6615" w14:textId="77777777" w:rsidR="00D20181" w:rsidRPr="00D0452D" w:rsidRDefault="00D20181" w:rsidP="00D20181">
      <w:pPr>
        <w:pStyle w:val="B3"/>
        <w:rPr>
          <w:noProof/>
        </w:rPr>
      </w:pPr>
      <w:r w:rsidRPr="00D0452D">
        <w:t>3&gt;</w:t>
      </w:r>
      <w:r w:rsidRPr="00D0452D">
        <w:tab/>
        <w:t xml:space="preserve">if </w:t>
      </w:r>
      <w:r w:rsidRPr="00D0452D">
        <w:rPr>
          <w:i/>
          <w:noProof/>
          <w:lang w:eastAsia="ko-KR"/>
        </w:rPr>
        <w:t>drb</w:t>
      </w:r>
      <w:r w:rsidRPr="00D0452D">
        <w:rPr>
          <w:i/>
          <w:noProof/>
        </w:rPr>
        <w:t>-ContinueROHC</w:t>
      </w:r>
      <w:r w:rsidRPr="00D0452D">
        <w:rPr>
          <w:noProof/>
        </w:rPr>
        <w:t xml:space="preserve"> is included:</w:t>
      </w:r>
    </w:p>
    <w:p w14:paraId="36EB0095" w14:textId="77777777" w:rsidR="00D20181" w:rsidRPr="00D0452D" w:rsidRDefault="00D20181" w:rsidP="00D20181">
      <w:pPr>
        <w:pStyle w:val="B4"/>
      </w:pPr>
      <w:r w:rsidRPr="00D0452D">
        <w:t>4&gt;</w:t>
      </w:r>
      <w:r w:rsidRPr="00D0452D">
        <w:tab/>
        <w:t xml:space="preserve">indicate to lower layers that stored UE AS context is used and that </w:t>
      </w:r>
      <w:proofErr w:type="spellStart"/>
      <w:r w:rsidRPr="00D0452D">
        <w:rPr>
          <w:i/>
          <w:iCs/>
        </w:rPr>
        <w:t>drb-ContinueROHC</w:t>
      </w:r>
      <w:proofErr w:type="spellEnd"/>
      <w:r w:rsidRPr="00D0452D">
        <w:t xml:space="preserve"> is configured;</w:t>
      </w:r>
    </w:p>
    <w:p w14:paraId="70821C82" w14:textId="77777777" w:rsidR="00D20181" w:rsidRPr="00D0452D" w:rsidRDefault="00D20181" w:rsidP="00D20181">
      <w:pPr>
        <w:pStyle w:val="B4"/>
        <w:rPr>
          <w:iCs/>
        </w:rPr>
      </w:pPr>
      <w:r w:rsidRPr="00D0452D">
        <w:t>4&gt;</w:t>
      </w:r>
      <w:r w:rsidRPr="00D0452D">
        <w:tab/>
        <w:t>continue the header compression protocol context for the DRBs configured with the header compression protocol</w:t>
      </w:r>
      <w:r w:rsidRPr="00D0452D">
        <w:rPr>
          <w:iCs/>
        </w:rPr>
        <w:t>;</w:t>
      </w:r>
    </w:p>
    <w:p w14:paraId="4A8C92E6" w14:textId="77777777" w:rsidR="00D20181" w:rsidRPr="00D0452D" w:rsidRDefault="00D20181" w:rsidP="00D20181">
      <w:pPr>
        <w:pStyle w:val="B3"/>
      </w:pPr>
      <w:r w:rsidRPr="00D0452D">
        <w:t>3&gt;</w:t>
      </w:r>
      <w:r w:rsidRPr="00D0452D">
        <w:tab/>
        <w:t>else:</w:t>
      </w:r>
    </w:p>
    <w:p w14:paraId="0DEC5C25" w14:textId="77777777" w:rsidR="00D20181" w:rsidRPr="00D0452D" w:rsidRDefault="00D20181" w:rsidP="00D20181">
      <w:pPr>
        <w:pStyle w:val="B4"/>
      </w:pPr>
      <w:r w:rsidRPr="00D0452D">
        <w:t>4&gt;</w:t>
      </w:r>
      <w:r w:rsidRPr="00D0452D">
        <w:tab/>
        <w:t>indicate to lower layers that stored UE AS context is used;</w:t>
      </w:r>
    </w:p>
    <w:p w14:paraId="3F97C212" w14:textId="77777777" w:rsidR="00D20181" w:rsidRPr="00D0452D" w:rsidRDefault="00D20181" w:rsidP="00D20181">
      <w:pPr>
        <w:pStyle w:val="B4"/>
        <w:rPr>
          <w:iCs/>
        </w:rPr>
      </w:pPr>
      <w:r w:rsidRPr="00D0452D">
        <w:t>4&gt;</w:t>
      </w:r>
      <w:r w:rsidRPr="00D0452D">
        <w:tab/>
        <w:t>reset the header compression protocol context for the DRBs configured with the header compression protocol</w:t>
      </w:r>
      <w:r w:rsidRPr="00D0452D">
        <w:rPr>
          <w:iCs/>
        </w:rPr>
        <w:t>;</w:t>
      </w:r>
    </w:p>
    <w:p w14:paraId="3BFD0315" w14:textId="77777777" w:rsidR="00D20181" w:rsidRPr="00D0452D" w:rsidRDefault="00D20181" w:rsidP="00D20181">
      <w:pPr>
        <w:pStyle w:val="B3"/>
      </w:pPr>
      <w:r w:rsidRPr="00D0452D">
        <w:t>3&gt;</w:t>
      </w:r>
      <w:r w:rsidRPr="00D0452D">
        <w:tab/>
        <w:t xml:space="preserve">discard the stored UE AS context and </w:t>
      </w:r>
      <w:r w:rsidRPr="00D0452D">
        <w:rPr>
          <w:i/>
        </w:rPr>
        <w:t>resumeIdentity</w:t>
      </w:r>
      <w:r w:rsidRPr="00D0452D">
        <w:t>;</w:t>
      </w:r>
    </w:p>
    <w:p w14:paraId="746C0E99" w14:textId="77777777" w:rsidR="00D20181" w:rsidRPr="00D0452D" w:rsidRDefault="00D20181" w:rsidP="00D20181">
      <w:pPr>
        <w:pStyle w:val="B2"/>
      </w:pPr>
      <w:r w:rsidRPr="00D0452D">
        <w:t>2&gt;</w:t>
      </w:r>
      <w:r w:rsidRPr="00D0452D">
        <w:tab/>
        <w:t xml:space="preserve">else if the </w:t>
      </w:r>
      <w:r w:rsidRPr="00D0452D">
        <w:rPr>
          <w:i/>
        </w:rPr>
        <w:t>RRCConnectionResume</w:t>
      </w:r>
      <w:r w:rsidRPr="00D0452D">
        <w:t xml:space="preserve"> message includes the </w:t>
      </w:r>
      <w:proofErr w:type="spellStart"/>
      <w:r w:rsidRPr="00D0452D">
        <w:rPr>
          <w:i/>
        </w:rPr>
        <w:t>fullConfig</w:t>
      </w:r>
      <w:proofErr w:type="spellEnd"/>
      <w:r w:rsidRPr="00D0452D">
        <w:rPr>
          <w:i/>
        </w:rPr>
        <w:t xml:space="preserve"> </w:t>
      </w:r>
      <w:r w:rsidRPr="00D0452D">
        <w:t>(for resuming an RRC connection from RRC_INACTIVE):</w:t>
      </w:r>
    </w:p>
    <w:p w14:paraId="7078F8D8" w14:textId="77777777" w:rsidR="00D20181" w:rsidRPr="00D0452D" w:rsidRDefault="00D20181" w:rsidP="00D20181">
      <w:pPr>
        <w:pStyle w:val="B3"/>
      </w:pPr>
      <w:r w:rsidRPr="00D0452D">
        <w:t>3&gt;</w:t>
      </w:r>
      <w:r w:rsidRPr="00D0452D">
        <w:tab/>
        <w:t>perform the radio configuration procedure as specified in 5.3.5.8;</w:t>
      </w:r>
    </w:p>
    <w:p w14:paraId="6BEF5AA5" w14:textId="77777777" w:rsidR="00D20181" w:rsidRPr="00D0452D" w:rsidRDefault="00D20181" w:rsidP="00D20181">
      <w:pPr>
        <w:pStyle w:val="B2"/>
      </w:pPr>
      <w:r w:rsidRPr="00D0452D">
        <w:t>2&gt;</w:t>
      </w:r>
      <w:r w:rsidRPr="00D0452D">
        <w:tab/>
        <w:t>else (for resuming an RRC connection from RRC_INACTIVE)</w:t>
      </w:r>
    </w:p>
    <w:p w14:paraId="58756699" w14:textId="77777777" w:rsidR="00D20181" w:rsidRPr="00D0452D" w:rsidRDefault="00D20181" w:rsidP="00D20181">
      <w:pPr>
        <w:pStyle w:val="B3"/>
      </w:pPr>
      <w:r w:rsidRPr="00D0452D">
        <w:t>3&gt;</w:t>
      </w:r>
      <w:r w:rsidRPr="00D0452D">
        <w:tab/>
        <w:t>re-establish PDCP entities for SRB2 and all DRBs;</w:t>
      </w:r>
    </w:p>
    <w:p w14:paraId="2AEDE2C3" w14:textId="77777777" w:rsidR="00D20181" w:rsidRPr="00D0452D" w:rsidRDefault="00D20181" w:rsidP="00D20181">
      <w:pPr>
        <w:pStyle w:val="B3"/>
      </w:pPr>
      <w:r w:rsidRPr="00D0452D">
        <w:t>3&gt;</w:t>
      </w:r>
      <w:r w:rsidRPr="00D0452D">
        <w:tab/>
        <w:t>restore the physical layer configuration, the MAC configuration, the RLC configuration and the PDCP configuration from the stored UE Inactive AS context;</w:t>
      </w:r>
    </w:p>
    <w:p w14:paraId="03210AE4" w14:textId="77777777" w:rsidR="00D20181" w:rsidRPr="00D0452D" w:rsidRDefault="00D20181" w:rsidP="00D20181">
      <w:pPr>
        <w:pStyle w:val="B3"/>
        <w:rPr>
          <w:lang w:eastAsia="sv-SE"/>
        </w:rPr>
      </w:pPr>
      <w:r w:rsidRPr="00D0452D">
        <w:t>3&gt;</w:t>
      </w:r>
      <w:r w:rsidRPr="00D0452D">
        <w:tab/>
        <w:t xml:space="preserve">if </w:t>
      </w:r>
      <w:proofErr w:type="spellStart"/>
      <w:r w:rsidRPr="00D0452D">
        <w:rPr>
          <w:i/>
          <w:lang w:eastAsia="ko-KR"/>
        </w:rPr>
        <w:t>drb</w:t>
      </w:r>
      <w:r w:rsidRPr="00D0452D">
        <w:rPr>
          <w:i/>
          <w:lang w:eastAsia="sv-SE"/>
        </w:rPr>
        <w:t>-ContinueROHC</w:t>
      </w:r>
      <w:proofErr w:type="spellEnd"/>
      <w:r w:rsidRPr="00D0452D">
        <w:rPr>
          <w:lang w:eastAsia="sv-SE"/>
        </w:rPr>
        <w:t xml:space="preserve"> is included:</w:t>
      </w:r>
    </w:p>
    <w:p w14:paraId="25AB7B36" w14:textId="77777777" w:rsidR="00D20181" w:rsidRPr="00D0452D" w:rsidRDefault="00D20181" w:rsidP="00D20181">
      <w:pPr>
        <w:pStyle w:val="B4"/>
      </w:pPr>
      <w:r w:rsidRPr="00D0452D">
        <w:t>4&gt;</w:t>
      </w:r>
      <w:r w:rsidRPr="00D0452D">
        <w:tab/>
        <w:t xml:space="preserve">indicate to lower layers that </w:t>
      </w:r>
      <w:proofErr w:type="spellStart"/>
      <w:r w:rsidRPr="00D0452D">
        <w:rPr>
          <w:i/>
          <w:iCs/>
        </w:rPr>
        <w:t>drb-ContinueROHC</w:t>
      </w:r>
      <w:proofErr w:type="spellEnd"/>
      <w:r w:rsidRPr="00D0452D">
        <w:t xml:space="preserve"> is configured;</w:t>
      </w:r>
    </w:p>
    <w:p w14:paraId="3EA28ACE" w14:textId="77777777" w:rsidR="00D20181" w:rsidRPr="00D0452D" w:rsidRDefault="00D20181" w:rsidP="00D20181">
      <w:pPr>
        <w:pStyle w:val="B3"/>
        <w:rPr>
          <w:iCs/>
        </w:rPr>
      </w:pPr>
      <w:r w:rsidRPr="00D0452D">
        <w:t>3&gt;</w:t>
      </w:r>
      <w:r w:rsidRPr="00D0452D">
        <w:tab/>
        <w:t xml:space="preserve">discard the stored UE Inactive AS context, except </w:t>
      </w:r>
      <w:r w:rsidRPr="00D0452D">
        <w:rPr>
          <w:i/>
        </w:rPr>
        <w:t>ran-</w:t>
      </w:r>
      <w:proofErr w:type="spellStart"/>
      <w:r w:rsidRPr="00D0452D">
        <w:rPr>
          <w:i/>
        </w:rPr>
        <w:t>NotificationAreaInfo</w:t>
      </w:r>
      <w:proofErr w:type="spellEnd"/>
      <w:r w:rsidRPr="00D0452D">
        <w:rPr>
          <w:iCs/>
        </w:rPr>
        <w:t>;</w:t>
      </w:r>
    </w:p>
    <w:p w14:paraId="7CB3D68D" w14:textId="77777777" w:rsidR="00D20181" w:rsidRPr="00D0452D" w:rsidRDefault="00D20181" w:rsidP="00D20181">
      <w:pPr>
        <w:pStyle w:val="B1"/>
      </w:pPr>
      <w:r w:rsidRPr="00D0452D">
        <w:t>1&gt;</w:t>
      </w:r>
      <w:r w:rsidRPr="00D0452D">
        <w:tab/>
        <w:t>else:</w:t>
      </w:r>
    </w:p>
    <w:p w14:paraId="1A3AD7A3" w14:textId="77777777" w:rsidR="00D20181" w:rsidRPr="00D0452D" w:rsidRDefault="00D20181" w:rsidP="00D20181">
      <w:pPr>
        <w:pStyle w:val="B2"/>
      </w:pPr>
      <w:r w:rsidRPr="00D0452D">
        <w:t>2&gt;</w:t>
      </w:r>
      <w:r w:rsidRPr="00D0452D">
        <w:tab/>
        <w:t xml:space="preserve">discard the stored UE AS context and </w:t>
      </w:r>
      <w:r w:rsidRPr="00D0452D">
        <w:rPr>
          <w:i/>
        </w:rPr>
        <w:t>resumeIdentity</w:t>
      </w:r>
      <w:r w:rsidRPr="00D0452D">
        <w:t>;</w:t>
      </w:r>
    </w:p>
    <w:p w14:paraId="5E6F37CB" w14:textId="77777777" w:rsidR="00D20181" w:rsidRPr="00D0452D" w:rsidRDefault="00D20181" w:rsidP="00D20181">
      <w:pPr>
        <w:pStyle w:val="B1"/>
      </w:pPr>
      <w:r w:rsidRPr="00D0452D">
        <w:t>1&gt;</w:t>
      </w:r>
      <w:r w:rsidRPr="00D0452D">
        <w:tab/>
        <w:t xml:space="preserve">perform the radio resource configuration procedure in accordance with the received </w:t>
      </w:r>
      <w:proofErr w:type="spellStart"/>
      <w:r w:rsidRPr="00D0452D">
        <w:rPr>
          <w:i/>
        </w:rPr>
        <w:t>radioResourceConfigDedicated</w:t>
      </w:r>
      <w:proofErr w:type="spellEnd"/>
      <w:r w:rsidRPr="00D0452D">
        <w:t xml:space="preserve"> and as specified in 5.3.10;</w:t>
      </w:r>
    </w:p>
    <w:p w14:paraId="6BBC4DB2" w14:textId="77777777" w:rsidR="00D20181" w:rsidRPr="00D0452D" w:rsidRDefault="00D20181" w:rsidP="00D20181">
      <w:pPr>
        <w:pStyle w:val="NO"/>
      </w:pPr>
      <w:r w:rsidRPr="00D0452D">
        <w:t>NOTE:</w:t>
      </w:r>
      <w:r w:rsidRPr="00D0452D">
        <w:tab/>
        <w:t>When performing the radio resource configuration procedure, for the physical layer configuration and the MAC Main configuration, the restored RRC configuration from the stored UE AS context is used as basis for the reconfiguration.</w:t>
      </w:r>
    </w:p>
    <w:p w14:paraId="5F96CC15" w14:textId="070DAB6B" w:rsidR="0055554E" w:rsidRPr="00D0452D" w:rsidRDefault="0055554E" w:rsidP="0055554E">
      <w:pPr>
        <w:pStyle w:val="B1"/>
        <w:rPr>
          <w:ins w:id="4" w:author="Ericsson" w:date="2019-02-14T17:09:00Z"/>
        </w:rPr>
      </w:pPr>
      <w:ins w:id="5" w:author="Ericsson" w:date="2019-02-14T17:09:00Z">
        <w:r w:rsidRPr="00D0452D">
          <w:t>1&gt;</w:t>
        </w:r>
        <w:r w:rsidRPr="00D0452D">
          <w:tab/>
          <w:t xml:space="preserve">if the received </w:t>
        </w:r>
        <w:r w:rsidRPr="00D0452D">
          <w:rPr>
            <w:i/>
          </w:rPr>
          <w:t>RRCConnectionResume</w:t>
        </w:r>
        <w:r w:rsidRPr="00D0452D">
          <w:t xml:space="preserve"> includes the </w:t>
        </w:r>
        <w:proofErr w:type="spellStart"/>
        <w:r w:rsidRPr="00D0452D">
          <w:rPr>
            <w:i/>
          </w:rPr>
          <w:t>sCellToAddModList</w:t>
        </w:r>
        <w:proofErr w:type="spellEnd"/>
        <w:r w:rsidRPr="00D0452D">
          <w:t>:</w:t>
        </w:r>
      </w:ins>
    </w:p>
    <w:p w14:paraId="64D847DD" w14:textId="59EDB3CB" w:rsidR="00612DF8" w:rsidRPr="00D0452D" w:rsidRDefault="0055554E" w:rsidP="00612DF8">
      <w:pPr>
        <w:pStyle w:val="B2"/>
        <w:rPr>
          <w:ins w:id="6" w:author="Ericsson" w:date="2019-02-13T19:28:00Z"/>
        </w:rPr>
      </w:pPr>
      <w:ins w:id="7" w:author="Ericsson" w:date="2019-02-14T17:09:00Z">
        <w:r w:rsidRPr="00D0452D">
          <w:t>2&gt;</w:t>
        </w:r>
        <w:r w:rsidRPr="00D0452D">
          <w:tab/>
          <w:t>perform SCell addition or modification as specified in 5.3.10.3b;</w:t>
        </w:r>
      </w:ins>
    </w:p>
    <w:p w14:paraId="207236AD" w14:textId="77777777" w:rsidR="00023FBF" w:rsidRPr="004E1C92" w:rsidRDefault="00023FBF" w:rsidP="00023FBF">
      <w:pPr>
        <w:pStyle w:val="Note-Boxed"/>
        <w:jc w:val="center"/>
        <w:rPr>
          <w:rFonts w:ascii="Times New Roman" w:hAnsi="Times New Roman" w:cs="Times New Roman"/>
          <w:lang w:val="en-US"/>
        </w:rPr>
      </w:pPr>
      <w:r>
        <w:rPr>
          <w:rFonts w:ascii="Times New Roman" w:hAnsi="Times New Roman" w:cs="Times New Roman"/>
          <w:lang w:val="en-US"/>
        </w:rPr>
        <w:lastRenderedPageBreak/>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58A8454A" w14:textId="77777777" w:rsidR="00023FBF" w:rsidRDefault="00023FBF" w:rsidP="00023FBF">
      <w:pPr>
        <w:spacing w:after="0"/>
        <w:rPr>
          <w:noProof/>
        </w:rPr>
      </w:pPr>
      <w:bookmarkStart w:id="8" w:name="_GoBack"/>
      <w:bookmarkEnd w:id="8"/>
    </w:p>
    <w:p w14:paraId="4A771BCC" w14:textId="77777777" w:rsidR="00023FBF" w:rsidRDefault="00023FBF" w:rsidP="00023FBF">
      <w:pPr>
        <w:spacing w:after="0"/>
        <w:rPr>
          <w:noProof/>
        </w:rPr>
      </w:pPr>
    </w:p>
    <w:p w14:paraId="56723ADF" w14:textId="77777777" w:rsidR="00023FBF" w:rsidRPr="004E1C92" w:rsidRDefault="00023FBF" w:rsidP="00023FB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38512F57" w14:textId="0059FEDC" w:rsidR="00CF5C94" w:rsidRDefault="00CF5C94" w:rsidP="00CF5C94">
      <w:pPr>
        <w:pStyle w:val="Heading3"/>
      </w:pPr>
      <w:bookmarkStart w:id="9" w:name="_Toc535571537"/>
      <w:r w:rsidRPr="00D0452D">
        <w:t>6.2.2</w:t>
      </w:r>
      <w:r w:rsidRPr="00D0452D">
        <w:tab/>
        <w:t>Message definitions</w:t>
      </w:r>
      <w:bookmarkEnd w:id="9"/>
    </w:p>
    <w:p w14:paraId="7D20D242" w14:textId="77777777" w:rsidR="0077265A" w:rsidRPr="00D0452D" w:rsidRDefault="0077265A" w:rsidP="0077265A">
      <w:pPr>
        <w:pStyle w:val="Heading4"/>
      </w:pPr>
      <w:bookmarkStart w:id="10" w:name="_Toc535571570"/>
      <w:r w:rsidRPr="00D0452D">
        <w:t>–</w:t>
      </w:r>
      <w:r w:rsidRPr="00D0452D">
        <w:tab/>
      </w:r>
      <w:r w:rsidRPr="00D0452D">
        <w:rPr>
          <w:i/>
          <w:noProof/>
        </w:rPr>
        <w:t>RRCConnectionResume</w:t>
      </w:r>
      <w:bookmarkEnd w:id="10"/>
    </w:p>
    <w:p w14:paraId="6F2F1C2D" w14:textId="77777777" w:rsidR="0077265A" w:rsidRPr="00D0452D" w:rsidRDefault="0077265A" w:rsidP="0077265A">
      <w:r w:rsidRPr="00D0452D">
        <w:t xml:space="preserve">The </w:t>
      </w:r>
      <w:r w:rsidRPr="00D0452D">
        <w:rPr>
          <w:i/>
          <w:noProof/>
        </w:rPr>
        <w:t xml:space="preserve">RRCConnectionResume </w:t>
      </w:r>
      <w:r w:rsidRPr="00D0452D">
        <w:t>message is used to resume the suspended RRC connection.</w:t>
      </w:r>
    </w:p>
    <w:p w14:paraId="7D58D378" w14:textId="77777777" w:rsidR="0077265A" w:rsidRPr="00D0452D" w:rsidRDefault="0077265A" w:rsidP="0077265A">
      <w:pPr>
        <w:pStyle w:val="B1"/>
        <w:keepNext/>
        <w:keepLines/>
      </w:pPr>
      <w:r w:rsidRPr="00D0452D">
        <w:t>Signalling radio bearer: SRB1</w:t>
      </w:r>
    </w:p>
    <w:p w14:paraId="53B59CCD" w14:textId="77777777" w:rsidR="0077265A" w:rsidRPr="00D0452D" w:rsidRDefault="0077265A" w:rsidP="0077265A">
      <w:pPr>
        <w:pStyle w:val="B1"/>
        <w:keepNext/>
        <w:keepLines/>
      </w:pPr>
      <w:r w:rsidRPr="00D0452D">
        <w:t>RLC-SAP: AM</w:t>
      </w:r>
    </w:p>
    <w:p w14:paraId="794D4833" w14:textId="77777777" w:rsidR="0077265A" w:rsidRPr="00D0452D" w:rsidRDefault="0077265A" w:rsidP="0077265A">
      <w:pPr>
        <w:pStyle w:val="B1"/>
        <w:keepNext/>
        <w:keepLines/>
      </w:pPr>
      <w:r w:rsidRPr="00D0452D">
        <w:t>Logical channel: DCCH</w:t>
      </w:r>
    </w:p>
    <w:p w14:paraId="24D7C3AA" w14:textId="77777777" w:rsidR="0077265A" w:rsidRPr="00D0452D" w:rsidRDefault="0077265A" w:rsidP="0077265A">
      <w:pPr>
        <w:pStyle w:val="B1"/>
        <w:keepNext/>
        <w:keepLines/>
        <w:tabs>
          <w:tab w:val="left" w:pos="3532"/>
        </w:tabs>
      </w:pPr>
      <w:r w:rsidRPr="00D0452D">
        <w:t>Direction: E</w:t>
      </w:r>
      <w:r w:rsidRPr="00D0452D">
        <w:noBreakHyphen/>
        <w:t>UTRAN to UE</w:t>
      </w:r>
    </w:p>
    <w:p w14:paraId="047A2368" w14:textId="77777777" w:rsidR="0077265A" w:rsidRPr="00D0452D" w:rsidRDefault="0077265A" w:rsidP="0077265A">
      <w:pPr>
        <w:pStyle w:val="TH"/>
        <w:rPr>
          <w:bCs/>
          <w:i/>
          <w:iCs/>
          <w:noProof/>
        </w:rPr>
      </w:pPr>
      <w:r w:rsidRPr="00D0452D">
        <w:rPr>
          <w:bCs/>
          <w:i/>
          <w:iCs/>
          <w:noProof/>
        </w:rPr>
        <w:t xml:space="preserve">RRCConnectionResume </w:t>
      </w:r>
      <w:r w:rsidRPr="00D0452D">
        <w:rPr>
          <w:bCs/>
          <w:iCs/>
          <w:noProof/>
        </w:rPr>
        <w:t>message</w:t>
      </w:r>
    </w:p>
    <w:p w14:paraId="5CAD0DAB" w14:textId="77777777" w:rsidR="0077265A" w:rsidRPr="00D0452D" w:rsidRDefault="0077265A" w:rsidP="0077265A">
      <w:pPr>
        <w:pStyle w:val="PL"/>
        <w:shd w:val="clear" w:color="auto" w:fill="E6E6E6"/>
      </w:pPr>
      <w:r w:rsidRPr="00D0452D">
        <w:t>-- ASN1START</w:t>
      </w:r>
    </w:p>
    <w:p w14:paraId="75F23E7F" w14:textId="77777777" w:rsidR="0077265A" w:rsidRPr="00D0452D" w:rsidRDefault="0077265A" w:rsidP="0077265A">
      <w:pPr>
        <w:pStyle w:val="PL"/>
        <w:shd w:val="clear" w:color="auto" w:fill="E6E6E6"/>
      </w:pPr>
    </w:p>
    <w:p w14:paraId="6954851F" w14:textId="77777777" w:rsidR="0077265A" w:rsidRPr="00D0452D" w:rsidRDefault="0077265A" w:rsidP="0077265A">
      <w:pPr>
        <w:pStyle w:val="PL"/>
        <w:shd w:val="clear" w:color="auto" w:fill="E6E6E6"/>
      </w:pPr>
      <w:r w:rsidRPr="00D0452D">
        <w:t>RRCConnectionResume-r13 ::=</w:t>
      </w:r>
      <w:r w:rsidRPr="00D0452D">
        <w:tab/>
      </w:r>
      <w:r w:rsidRPr="00D0452D">
        <w:tab/>
        <w:t>SEQUENCE {</w:t>
      </w:r>
    </w:p>
    <w:p w14:paraId="6A83E12F" w14:textId="77777777" w:rsidR="0077265A" w:rsidRPr="00D0452D" w:rsidRDefault="0077265A" w:rsidP="0077265A">
      <w:pPr>
        <w:pStyle w:val="PL"/>
        <w:shd w:val="clear" w:color="auto" w:fill="E6E6E6"/>
        <w:rPr>
          <w:snapToGrid w:val="0"/>
        </w:rPr>
      </w:pPr>
      <w:r w:rsidRPr="00D0452D">
        <w:rPr>
          <w:snapToGrid w:val="0"/>
        </w:rPr>
        <w:tab/>
        <w:t>rrc-TransactionIdentifier</w:t>
      </w:r>
      <w:r w:rsidRPr="00D0452D">
        <w:rPr>
          <w:snapToGrid w:val="0"/>
        </w:rPr>
        <w:tab/>
      </w:r>
      <w:r w:rsidRPr="00D0452D">
        <w:rPr>
          <w:snapToGrid w:val="0"/>
        </w:rPr>
        <w:tab/>
        <w:t>RRC-TransactionIdentifier,</w:t>
      </w:r>
    </w:p>
    <w:p w14:paraId="6062A9A1" w14:textId="77777777" w:rsidR="0077265A" w:rsidRPr="00D0452D" w:rsidRDefault="0077265A" w:rsidP="0077265A">
      <w:pPr>
        <w:pStyle w:val="PL"/>
        <w:shd w:val="clear" w:color="auto" w:fill="E6E6E6"/>
      </w:pPr>
      <w:r w:rsidRPr="00D0452D">
        <w:tab/>
        <w:t>criticalExtensions</w:t>
      </w:r>
      <w:r w:rsidRPr="00D0452D">
        <w:tab/>
      </w:r>
      <w:r w:rsidRPr="00D0452D">
        <w:tab/>
      </w:r>
      <w:r w:rsidRPr="00D0452D">
        <w:tab/>
      </w:r>
      <w:r w:rsidRPr="00D0452D">
        <w:tab/>
        <w:t>CHOICE {</w:t>
      </w:r>
    </w:p>
    <w:p w14:paraId="4412725C" w14:textId="77777777" w:rsidR="0077265A" w:rsidRPr="00D0452D" w:rsidRDefault="0077265A" w:rsidP="0077265A">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t>CHOICE {</w:t>
      </w:r>
    </w:p>
    <w:p w14:paraId="12BA0A57" w14:textId="77777777" w:rsidR="0077265A" w:rsidRPr="00D0452D" w:rsidRDefault="0077265A" w:rsidP="0077265A">
      <w:pPr>
        <w:pStyle w:val="PL"/>
        <w:shd w:val="clear" w:color="auto" w:fill="E6E6E6"/>
      </w:pPr>
      <w:r w:rsidRPr="00D0452D">
        <w:tab/>
      </w:r>
      <w:r w:rsidRPr="00D0452D">
        <w:tab/>
      </w:r>
      <w:r w:rsidRPr="00D0452D">
        <w:tab/>
        <w:t>rrcConnectionResume-r13</w:t>
      </w:r>
      <w:r w:rsidRPr="00D0452D">
        <w:tab/>
      </w:r>
      <w:r w:rsidRPr="00D0452D">
        <w:tab/>
      </w:r>
      <w:r w:rsidRPr="00D0452D">
        <w:tab/>
        <w:t>RRCConnectionResume-r13-IEs,</w:t>
      </w:r>
    </w:p>
    <w:p w14:paraId="062B7A0F" w14:textId="77777777" w:rsidR="0077265A" w:rsidRPr="00681BBE" w:rsidRDefault="0077265A" w:rsidP="0077265A">
      <w:pPr>
        <w:pStyle w:val="PL"/>
        <w:shd w:val="clear" w:color="auto" w:fill="E6E6E6"/>
        <w:rPr>
          <w:lang w:val="sv-SE"/>
        </w:rPr>
      </w:pPr>
      <w:r w:rsidRPr="00D0452D">
        <w:tab/>
      </w:r>
      <w:r w:rsidRPr="00D0452D">
        <w:tab/>
      </w:r>
      <w:r w:rsidRPr="00D0452D">
        <w:tab/>
      </w:r>
      <w:r w:rsidRPr="00681BBE">
        <w:rPr>
          <w:lang w:val="sv-SE"/>
        </w:rPr>
        <w:t>spare3</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4CF64BBE" w14:textId="77777777" w:rsidR="0077265A" w:rsidRPr="00681BBE" w:rsidRDefault="0077265A" w:rsidP="0077265A">
      <w:pPr>
        <w:pStyle w:val="PL"/>
        <w:shd w:val="clear" w:color="auto" w:fill="E6E6E6"/>
        <w:rPr>
          <w:lang w:val="sv-SE"/>
        </w:rPr>
      </w:pPr>
      <w:r w:rsidRPr="00681BBE">
        <w:rPr>
          <w:lang w:val="sv-SE"/>
        </w:rPr>
        <w:tab/>
      </w:r>
      <w:r w:rsidRPr="00681BBE">
        <w:rPr>
          <w:lang w:val="sv-SE"/>
        </w:rPr>
        <w:tab/>
      </w:r>
      <w:r w:rsidRPr="00681BBE">
        <w:rPr>
          <w:lang w:val="sv-SE"/>
        </w:rPr>
        <w:tab/>
        <w:t>spare2</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1FC49E01" w14:textId="77777777" w:rsidR="0077265A" w:rsidRPr="00681BBE" w:rsidRDefault="0077265A" w:rsidP="0077265A">
      <w:pPr>
        <w:pStyle w:val="PL"/>
        <w:shd w:val="clear" w:color="auto" w:fill="E6E6E6"/>
        <w:rPr>
          <w:lang w:val="sv-SE"/>
        </w:rPr>
      </w:pPr>
      <w:r w:rsidRPr="00681BBE">
        <w:rPr>
          <w:lang w:val="sv-SE"/>
        </w:rPr>
        <w:tab/>
      </w:r>
      <w:r w:rsidRPr="00681BBE">
        <w:rPr>
          <w:lang w:val="sv-SE"/>
        </w:rPr>
        <w:tab/>
      </w:r>
      <w:r w:rsidRPr="00681BBE">
        <w:rPr>
          <w:lang w:val="sv-SE"/>
        </w:rPr>
        <w:tab/>
        <w:t>spare1</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54EE4801" w14:textId="77777777" w:rsidR="0077265A" w:rsidRPr="00D0452D" w:rsidRDefault="0077265A" w:rsidP="0077265A">
      <w:pPr>
        <w:pStyle w:val="PL"/>
        <w:shd w:val="clear" w:color="auto" w:fill="E6E6E6"/>
      </w:pPr>
      <w:r w:rsidRPr="00681BBE">
        <w:rPr>
          <w:lang w:val="sv-SE"/>
        </w:rPr>
        <w:tab/>
      </w:r>
      <w:r w:rsidRPr="00681BBE">
        <w:rPr>
          <w:lang w:val="sv-SE"/>
        </w:rPr>
        <w:tab/>
      </w:r>
      <w:r w:rsidRPr="00D0452D">
        <w:t>},</w:t>
      </w:r>
    </w:p>
    <w:p w14:paraId="544D3EAE" w14:textId="77777777" w:rsidR="0077265A" w:rsidRPr="00D0452D" w:rsidRDefault="0077265A" w:rsidP="0077265A">
      <w:pPr>
        <w:pStyle w:val="PL"/>
        <w:shd w:val="clear" w:color="auto" w:fill="E6E6E6"/>
      </w:pPr>
      <w:r w:rsidRPr="00D0452D">
        <w:tab/>
      </w:r>
      <w:r w:rsidRPr="00D0452D">
        <w:tab/>
        <w:t>criticalExtensionsFuture</w:t>
      </w:r>
      <w:r w:rsidRPr="00D0452D">
        <w:tab/>
      </w:r>
      <w:r w:rsidRPr="00D0452D">
        <w:tab/>
        <w:t>SEQUENCE {}</w:t>
      </w:r>
    </w:p>
    <w:p w14:paraId="326A7DC4" w14:textId="77777777" w:rsidR="0077265A" w:rsidRPr="00D0452D" w:rsidRDefault="0077265A" w:rsidP="0077265A">
      <w:pPr>
        <w:pStyle w:val="PL"/>
        <w:shd w:val="clear" w:color="auto" w:fill="E6E6E6"/>
      </w:pPr>
      <w:r w:rsidRPr="00D0452D">
        <w:tab/>
        <w:t>}</w:t>
      </w:r>
    </w:p>
    <w:p w14:paraId="3A6798E7" w14:textId="77777777" w:rsidR="0077265A" w:rsidRPr="00D0452D" w:rsidRDefault="0077265A" w:rsidP="0077265A">
      <w:pPr>
        <w:pStyle w:val="PL"/>
        <w:shd w:val="clear" w:color="auto" w:fill="E6E6E6"/>
      </w:pPr>
      <w:r w:rsidRPr="00D0452D">
        <w:t>}</w:t>
      </w:r>
    </w:p>
    <w:p w14:paraId="3361A172" w14:textId="77777777" w:rsidR="0077265A" w:rsidRPr="00D0452D" w:rsidRDefault="0077265A" w:rsidP="0077265A">
      <w:pPr>
        <w:pStyle w:val="PL"/>
        <w:shd w:val="clear" w:color="auto" w:fill="E6E6E6"/>
      </w:pPr>
    </w:p>
    <w:p w14:paraId="437B6FDA" w14:textId="77777777" w:rsidR="0077265A" w:rsidRPr="00D0452D" w:rsidRDefault="0077265A" w:rsidP="0077265A">
      <w:pPr>
        <w:pStyle w:val="PL"/>
        <w:shd w:val="clear" w:color="auto" w:fill="E6E6E6"/>
      </w:pPr>
      <w:r w:rsidRPr="00D0452D">
        <w:t>RRCConnectionResume-r13-IEs ::=</w:t>
      </w:r>
      <w:r w:rsidRPr="00D0452D">
        <w:tab/>
      </w:r>
      <w:r w:rsidRPr="00D0452D">
        <w:tab/>
        <w:t>SEQUENCE {</w:t>
      </w:r>
    </w:p>
    <w:p w14:paraId="717EC513" w14:textId="77777777" w:rsidR="0077265A" w:rsidRPr="00D0452D" w:rsidRDefault="0077265A" w:rsidP="0077265A">
      <w:pPr>
        <w:pStyle w:val="PL"/>
        <w:shd w:val="clear" w:color="auto" w:fill="E6E6E6"/>
      </w:pPr>
      <w:r w:rsidRPr="00D0452D">
        <w:tab/>
        <w:t>radioResourceConfigDedicated-r13</w:t>
      </w:r>
      <w:r w:rsidRPr="00D0452D">
        <w:tab/>
      </w:r>
      <w:r w:rsidRPr="00D0452D">
        <w:tab/>
        <w:t>RadioResourceConfigDedicated</w:t>
      </w:r>
      <w:r w:rsidRPr="00D0452D">
        <w:tab/>
        <w:t>OPTIONAL,</w:t>
      </w:r>
      <w:r w:rsidRPr="00D0452D">
        <w:tab/>
        <w:t>-- Need ON</w:t>
      </w:r>
    </w:p>
    <w:p w14:paraId="275B63AA" w14:textId="77777777" w:rsidR="0077265A" w:rsidRPr="00D0452D" w:rsidRDefault="0077265A" w:rsidP="0077265A">
      <w:pPr>
        <w:pStyle w:val="PL"/>
        <w:shd w:val="clear" w:color="auto" w:fill="E6E6E6"/>
      </w:pPr>
      <w:r w:rsidRPr="00D0452D">
        <w:tab/>
        <w:t>nextHopChainingCount-r13</w:t>
      </w:r>
      <w:r w:rsidRPr="00D0452D">
        <w:tab/>
      </w:r>
      <w:r w:rsidRPr="00D0452D">
        <w:tab/>
      </w:r>
      <w:r w:rsidRPr="00D0452D">
        <w:tab/>
      </w:r>
      <w:r w:rsidRPr="00D0452D">
        <w:tab/>
        <w:t>NextHopChainingCount,</w:t>
      </w:r>
    </w:p>
    <w:p w14:paraId="780B2AAD" w14:textId="77777777" w:rsidR="0077265A" w:rsidRPr="00D0452D" w:rsidRDefault="0077265A" w:rsidP="0077265A">
      <w:pPr>
        <w:pStyle w:val="PL"/>
        <w:shd w:val="clear" w:color="auto" w:fill="E6E6E6"/>
      </w:pPr>
      <w:r w:rsidRPr="00D0452D">
        <w:tab/>
        <w:t>measConfig-r13</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5F711858" w14:textId="77777777" w:rsidR="0077265A" w:rsidRPr="00D0452D" w:rsidRDefault="0077265A" w:rsidP="0077265A">
      <w:pPr>
        <w:pStyle w:val="PL"/>
        <w:shd w:val="clear" w:color="auto" w:fill="E6E6E6"/>
      </w:pPr>
      <w:r w:rsidRPr="00D0452D">
        <w:tab/>
        <w:t>antennaInfoDedicatedPCell-r13</w:t>
      </w:r>
      <w:r w:rsidRPr="00D0452D">
        <w:tab/>
      </w:r>
      <w:r w:rsidRPr="00D0452D">
        <w:tab/>
      </w:r>
      <w:r w:rsidRPr="00D0452D">
        <w:tab/>
        <w:t>AntennaInfoDedicated-v10i0</w:t>
      </w:r>
      <w:r w:rsidRPr="00D0452D">
        <w:tab/>
      </w:r>
      <w:r w:rsidRPr="00D0452D">
        <w:tab/>
        <w:t>OPTIONAL,</w:t>
      </w:r>
      <w:r w:rsidRPr="00D0452D">
        <w:tab/>
        <w:t>-- Need ON</w:t>
      </w:r>
    </w:p>
    <w:p w14:paraId="10BFDE95" w14:textId="77777777" w:rsidR="0077265A" w:rsidRPr="00D0452D" w:rsidRDefault="0077265A" w:rsidP="0077265A">
      <w:pPr>
        <w:pStyle w:val="PL"/>
        <w:shd w:val="clear" w:color="auto" w:fill="E6E6E6"/>
      </w:pPr>
      <w:r w:rsidRPr="00D0452D">
        <w:tab/>
        <w:t>drb-ContinueROHC-r13</w:t>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OP</w:t>
      </w:r>
    </w:p>
    <w:p w14:paraId="2BCAC236" w14:textId="77777777" w:rsidR="0077265A" w:rsidRPr="00D0452D" w:rsidRDefault="0077265A" w:rsidP="0077265A">
      <w:pPr>
        <w:pStyle w:val="PL"/>
        <w:shd w:val="clear" w:color="auto" w:fill="E6E6E6"/>
      </w:pPr>
      <w:r w:rsidRPr="00D0452D">
        <w:tab/>
        <w:t>lateNonCriticalExtension</w:t>
      </w:r>
      <w:r w:rsidRPr="00D0452D">
        <w:tab/>
      </w:r>
      <w:r w:rsidRPr="00D0452D">
        <w:tab/>
      </w:r>
      <w:r w:rsidRPr="00D0452D">
        <w:tab/>
      </w:r>
      <w:r w:rsidRPr="00D0452D">
        <w:tab/>
        <w:t>OCTET STRING</w:t>
      </w:r>
      <w:r w:rsidRPr="00D0452D">
        <w:tab/>
      </w:r>
      <w:r w:rsidRPr="00D0452D">
        <w:tab/>
      </w:r>
      <w:r w:rsidRPr="00D0452D">
        <w:tab/>
      </w:r>
      <w:r w:rsidRPr="00D0452D">
        <w:tab/>
      </w:r>
      <w:r w:rsidRPr="00D0452D">
        <w:tab/>
        <w:t>OPTIONAL,</w:t>
      </w:r>
    </w:p>
    <w:p w14:paraId="1C89616B" w14:textId="77777777" w:rsidR="0077265A" w:rsidRPr="00D0452D" w:rsidRDefault="0077265A" w:rsidP="0077265A">
      <w:pPr>
        <w:pStyle w:val="PL"/>
        <w:shd w:val="clear" w:color="auto" w:fill="E6E6E6"/>
      </w:pPr>
      <w:r w:rsidRPr="00D0452D">
        <w:tab/>
        <w:t>rrcConnectionResume-v1430-IEs</w:t>
      </w:r>
      <w:r w:rsidRPr="00D0452D">
        <w:tab/>
      </w:r>
      <w:r w:rsidRPr="00D0452D">
        <w:tab/>
      </w:r>
      <w:r w:rsidRPr="00D0452D">
        <w:tab/>
        <w:t>RRCConnectionResume-v1430-IEs</w:t>
      </w:r>
      <w:r w:rsidRPr="00D0452D">
        <w:tab/>
        <w:t>OPTIONAL</w:t>
      </w:r>
    </w:p>
    <w:p w14:paraId="5D6B0A81" w14:textId="77777777" w:rsidR="0077265A" w:rsidRPr="00D0452D" w:rsidRDefault="0077265A" w:rsidP="0077265A">
      <w:pPr>
        <w:pStyle w:val="PL"/>
        <w:shd w:val="clear" w:color="auto" w:fill="E6E6E6"/>
      </w:pPr>
      <w:r w:rsidRPr="00D0452D">
        <w:t>}</w:t>
      </w:r>
    </w:p>
    <w:p w14:paraId="6E7EDF63" w14:textId="77777777" w:rsidR="0077265A" w:rsidRPr="00D0452D" w:rsidRDefault="0077265A" w:rsidP="0077265A">
      <w:pPr>
        <w:pStyle w:val="PL"/>
        <w:shd w:val="clear" w:color="auto" w:fill="E6E6E6"/>
      </w:pPr>
    </w:p>
    <w:p w14:paraId="144CC1B8" w14:textId="77777777" w:rsidR="0077265A" w:rsidRPr="00D0452D" w:rsidRDefault="0077265A" w:rsidP="0077265A">
      <w:pPr>
        <w:pStyle w:val="PL"/>
        <w:shd w:val="clear" w:color="auto" w:fill="E6E6E6"/>
      </w:pPr>
      <w:r w:rsidRPr="00D0452D">
        <w:t>RRCConnectionResume-v1430-IEs ::= SEQUENCE {</w:t>
      </w:r>
    </w:p>
    <w:p w14:paraId="5FB060EC" w14:textId="77777777" w:rsidR="0077265A" w:rsidRPr="00D0452D" w:rsidRDefault="0077265A" w:rsidP="0077265A">
      <w:pPr>
        <w:pStyle w:val="PL"/>
        <w:shd w:val="clear" w:color="auto" w:fill="E6E6E6"/>
      </w:pPr>
      <w:r w:rsidRPr="00D0452D">
        <w:tab/>
        <w:t>otherConfig-r14</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r>
      <w:r w:rsidRPr="00D0452D">
        <w:tab/>
        <w:t>OPTIONAL,</w:t>
      </w:r>
      <w:r w:rsidRPr="00D0452D">
        <w:tab/>
      </w:r>
      <w:r w:rsidRPr="00D0452D">
        <w:tab/>
        <w:t>-- Need ON</w:t>
      </w:r>
    </w:p>
    <w:p w14:paraId="0C83169A" w14:textId="77777777" w:rsidR="0077265A" w:rsidRPr="00D0452D" w:rsidRDefault="0077265A" w:rsidP="0077265A">
      <w:pPr>
        <w:pStyle w:val="PL"/>
        <w:shd w:val="clear" w:color="auto" w:fill="E6E6E6"/>
      </w:pPr>
      <w:r w:rsidRPr="00D0452D">
        <w:tab/>
        <w:t>rrcConnectionResume-v1510-IEs</w:t>
      </w:r>
      <w:r w:rsidRPr="00D0452D">
        <w:tab/>
      </w:r>
      <w:r w:rsidRPr="00D0452D">
        <w:tab/>
        <w:t>RRCConnectionResume-v1510-IEs</w:t>
      </w:r>
      <w:r w:rsidRPr="00D0452D">
        <w:tab/>
        <w:t>OPTIONAL</w:t>
      </w:r>
    </w:p>
    <w:p w14:paraId="1C06D5C2" w14:textId="77777777" w:rsidR="0077265A" w:rsidRPr="00D0452D" w:rsidRDefault="0077265A" w:rsidP="0077265A">
      <w:pPr>
        <w:pStyle w:val="PL"/>
        <w:shd w:val="clear" w:color="auto" w:fill="E6E6E6"/>
      </w:pPr>
      <w:r w:rsidRPr="00D0452D">
        <w:t>}</w:t>
      </w:r>
    </w:p>
    <w:p w14:paraId="4D4335B6" w14:textId="77777777" w:rsidR="0077265A" w:rsidRPr="00D0452D" w:rsidRDefault="0077265A" w:rsidP="0077265A">
      <w:pPr>
        <w:pStyle w:val="PL"/>
        <w:shd w:val="clear" w:color="auto" w:fill="E6E6E6"/>
      </w:pPr>
    </w:p>
    <w:p w14:paraId="267076D6" w14:textId="77777777" w:rsidR="0077265A" w:rsidRPr="00D0452D" w:rsidRDefault="0077265A" w:rsidP="0077265A">
      <w:pPr>
        <w:pStyle w:val="PL"/>
        <w:shd w:val="clear" w:color="auto" w:fill="E6E6E6"/>
      </w:pPr>
      <w:r w:rsidRPr="00D0452D">
        <w:t>RRCConnectionResume-v1510-IEs ::= SEQUENCE {</w:t>
      </w:r>
    </w:p>
    <w:p w14:paraId="438BC2EA" w14:textId="77777777" w:rsidR="0077265A" w:rsidRPr="00D0452D" w:rsidRDefault="0077265A" w:rsidP="0077265A">
      <w:pPr>
        <w:pStyle w:val="PL"/>
        <w:shd w:val="clear" w:color="auto" w:fill="E6E6E6"/>
      </w:pPr>
      <w:r w:rsidRPr="00D0452D">
        <w:tab/>
        <w:t>sk-Counter-r15</w:t>
      </w:r>
      <w:r w:rsidRPr="00D0452D">
        <w:tab/>
      </w:r>
      <w:r w:rsidRPr="00D0452D">
        <w:tab/>
      </w:r>
      <w:r w:rsidRPr="00D0452D">
        <w:tab/>
      </w:r>
      <w:r w:rsidRPr="00D0452D">
        <w:tab/>
      </w:r>
      <w:r w:rsidRPr="00D0452D">
        <w:tab/>
      </w:r>
      <w:r w:rsidRPr="00D0452D">
        <w:tab/>
        <w:t>INTEGER (0.. 65535)</w:t>
      </w:r>
      <w:r w:rsidRPr="00D0452D">
        <w:tab/>
      </w:r>
      <w:r w:rsidRPr="00D0452D">
        <w:tab/>
      </w:r>
      <w:r w:rsidRPr="00D0452D">
        <w:tab/>
      </w:r>
      <w:r w:rsidRPr="00D0452D">
        <w:tab/>
        <w:t>OPTIONAL,</w:t>
      </w:r>
      <w:r w:rsidRPr="00D0452D">
        <w:tab/>
        <w:t>-- Need ON</w:t>
      </w:r>
    </w:p>
    <w:p w14:paraId="63C1564F" w14:textId="77777777" w:rsidR="0077265A" w:rsidRPr="00D0452D" w:rsidRDefault="0077265A" w:rsidP="0077265A">
      <w:pPr>
        <w:pStyle w:val="PL"/>
        <w:shd w:val="clear" w:color="auto" w:fill="E6E6E6"/>
      </w:pPr>
      <w:r w:rsidRPr="00D0452D">
        <w:tab/>
        <w:t>nr-RadioBearerConfig1-r15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0B190399" w14:textId="77777777" w:rsidR="0077265A" w:rsidRPr="00D0452D" w:rsidRDefault="0077265A" w:rsidP="0077265A">
      <w:pPr>
        <w:pStyle w:val="PL"/>
        <w:shd w:val="clear" w:color="auto" w:fill="E6E6E6"/>
      </w:pPr>
      <w:r w:rsidRPr="00D0452D">
        <w:tab/>
        <w:t>nr-RadioBearerConfig2-r15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59ABB176" w14:textId="77777777" w:rsidR="0077265A" w:rsidRPr="00D0452D" w:rsidRDefault="0077265A" w:rsidP="0077265A">
      <w:pPr>
        <w:pStyle w:val="PL"/>
        <w:shd w:val="clear" w:color="auto" w:fill="E6E6E6"/>
      </w:pPr>
      <w:r w:rsidRPr="00D0452D">
        <w:tab/>
        <w:t>nonCriticalExtension</w:t>
      </w:r>
      <w:r w:rsidRPr="00D0452D">
        <w:tab/>
      </w:r>
      <w:r w:rsidRPr="00D0452D">
        <w:tab/>
      </w:r>
      <w:r w:rsidRPr="00D0452D">
        <w:tab/>
      </w:r>
      <w:r w:rsidRPr="00D0452D">
        <w:tab/>
        <w:t>RRCConnectionResume-v1530-IEs</w:t>
      </w:r>
      <w:r w:rsidRPr="00D0452D">
        <w:tab/>
        <w:t>OPTIONAL</w:t>
      </w:r>
    </w:p>
    <w:p w14:paraId="2AC3F481" w14:textId="77777777" w:rsidR="0077265A" w:rsidRPr="00D0452D" w:rsidRDefault="0077265A" w:rsidP="0077265A">
      <w:pPr>
        <w:pStyle w:val="PL"/>
        <w:shd w:val="clear" w:color="auto" w:fill="E6E6E6"/>
      </w:pPr>
      <w:r w:rsidRPr="00D0452D">
        <w:t>}</w:t>
      </w:r>
    </w:p>
    <w:p w14:paraId="3A87BD46" w14:textId="77777777" w:rsidR="0077265A" w:rsidRPr="00D0452D" w:rsidRDefault="0077265A" w:rsidP="0077265A">
      <w:pPr>
        <w:pStyle w:val="PL"/>
        <w:shd w:val="clear" w:color="auto" w:fill="E6E6E6"/>
      </w:pPr>
    </w:p>
    <w:p w14:paraId="0474FA0E" w14:textId="77777777" w:rsidR="0077265A" w:rsidRPr="00D0452D" w:rsidRDefault="0077265A" w:rsidP="0077265A">
      <w:pPr>
        <w:pStyle w:val="PL"/>
        <w:shd w:val="clear" w:color="auto" w:fill="E6E6E6"/>
      </w:pPr>
      <w:r w:rsidRPr="00D0452D">
        <w:t>RRCConnectionResume-v1530-IEs ::= SEQUENCE {</w:t>
      </w:r>
    </w:p>
    <w:p w14:paraId="16A9937A" w14:textId="77777777" w:rsidR="0077265A" w:rsidRPr="00D0452D" w:rsidRDefault="0077265A" w:rsidP="0077265A">
      <w:pPr>
        <w:pStyle w:val="PL"/>
        <w:shd w:val="clear" w:color="auto" w:fill="E6E6E6"/>
      </w:pPr>
      <w:r w:rsidRPr="00D0452D">
        <w:tab/>
        <w:t>fullConfig-r15</w:t>
      </w:r>
      <w:r w:rsidRPr="00D0452D">
        <w:tab/>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ON</w:t>
      </w:r>
    </w:p>
    <w:p w14:paraId="028B5F21" w14:textId="372400A1" w:rsidR="0077265A" w:rsidRPr="00D0452D" w:rsidRDefault="0077265A" w:rsidP="0077265A">
      <w:pPr>
        <w:pStyle w:val="PL"/>
        <w:shd w:val="clear" w:color="auto" w:fill="E6E6E6"/>
      </w:pPr>
      <w:r w:rsidRPr="00D0452D">
        <w:tab/>
        <w:t>nonCriticalExtension</w:t>
      </w:r>
      <w:r w:rsidRPr="00D0452D">
        <w:tab/>
      </w:r>
      <w:r w:rsidRPr="00D0452D">
        <w:tab/>
      </w:r>
      <w:r w:rsidRPr="00D0452D">
        <w:tab/>
      </w:r>
      <w:r w:rsidRPr="00D0452D">
        <w:tab/>
      </w:r>
      <w:ins w:id="11" w:author="Ericsson" w:date="2019-02-13T19:02:00Z">
        <w:r w:rsidR="00544F2C" w:rsidRPr="00D0452D">
          <w:t>RRCConnectionResume-v1</w:t>
        </w:r>
        <w:r w:rsidR="00544F2C">
          <w:t>6xx</w:t>
        </w:r>
      </w:ins>
      <w:del w:id="12" w:author="Ericsson" w:date="2019-02-13T19:02:00Z">
        <w:r w:rsidRPr="00D0452D" w:rsidDel="00544F2C">
          <w:delText>SEQUENCE {}</w:delText>
        </w:r>
      </w:del>
      <w:r w:rsidRPr="00D0452D">
        <w:tab/>
      </w:r>
      <w:r w:rsidRPr="00D0452D">
        <w:tab/>
      </w:r>
      <w:r w:rsidRPr="00D0452D">
        <w:tab/>
      </w:r>
      <w:r w:rsidRPr="00D0452D">
        <w:tab/>
      </w:r>
      <w:r w:rsidRPr="00D0452D">
        <w:tab/>
      </w:r>
      <w:r w:rsidRPr="00D0452D">
        <w:tab/>
        <w:t>OPTIONAL</w:t>
      </w:r>
    </w:p>
    <w:p w14:paraId="37CD241E" w14:textId="77777777" w:rsidR="0077265A" w:rsidRPr="00D0452D" w:rsidRDefault="0077265A" w:rsidP="0077265A">
      <w:pPr>
        <w:pStyle w:val="PL"/>
        <w:shd w:val="clear" w:color="auto" w:fill="E6E6E6"/>
      </w:pPr>
      <w:r w:rsidRPr="00D0452D">
        <w:t>}</w:t>
      </w:r>
    </w:p>
    <w:p w14:paraId="53EF7668" w14:textId="158AE2CE" w:rsidR="0077265A" w:rsidRDefault="0077265A" w:rsidP="0077265A">
      <w:pPr>
        <w:pStyle w:val="PL"/>
        <w:shd w:val="clear" w:color="auto" w:fill="E6E6E6"/>
        <w:rPr>
          <w:ins w:id="13" w:author="Ericsson" w:date="2019-02-13T19:02:00Z"/>
        </w:rPr>
      </w:pPr>
    </w:p>
    <w:p w14:paraId="54BA4F69" w14:textId="725B0865" w:rsidR="00544F2C" w:rsidRPr="00D0452D" w:rsidRDefault="00544F2C" w:rsidP="00544F2C">
      <w:pPr>
        <w:pStyle w:val="PL"/>
        <w:shd w:val="clear" w:color="auto" w:fill="E6E6E6"/>
        <w:rPr>
          <w:ins w:id="14" w:author="Ericsson" w:date="2019-02-13T19:02:00Z"/>
        </w:rPr>
      </w:pPr>
      <w:ins w:id="15" w:author="Ericsson" w:date="2019-02-13T19:02:00Z">
        <w:r w:rsidRPr="00D0452D">
          <w:t>RRCConnectionResume-v1</w:t>
        </w:r>
        <w:r>
          <w:t>6xx</w:t>
        </w:r>
        <w:r w:rsidRPr="00D0452D">
          <w:t>-IEs ::= SEQUENCE {</w:t>
        </w:r>
      </w:ins>
    </w:p>
    <w:p w14:paraId="2FF42CA8" w14:textId="1BAFCF76" w:rsidR="007C3184" w:rsidRPr="00D0452D" w:rsidRDefault="00587AD0" w:rsidP="007C3184">
      <w:pPr>
        <w:pStyle w:val="PL"/>
        <w:shd w:val="clear" w:color="auto" w:fill="E6E6E6"/>
        <w:rPr>
          <w:ins w:id="16" w:author="Ericsson" w:date="2019-02-14T17:07:00Z"/>
        </w:rPr>
      </w:pPr>
      <w:ins w:id="17" w:author="Ericsson" w:date="2019-02-14T17:07:00Z">
        <w:r w:rsidRPr="00D0452D">
          <w:tab/>
        </w:r>
        <w:r w:rsidR="007C3184" w:rsidRPr="00D0452D">
          <w:t>sCellTo</w:t>
        </w:r>
      </w:ins>
      <w:ins w:id="18" w:author="Ericsson" w:date="2019-02-14T17:08:00Z">
        <w:r w:rsidR="00FB7C7E">
          <w:t>AddMod</w:t>
        </w:r>
      </w:ins>
      <w:ins w:id="19" w:author="Ericsson" w:date="2019-02-14T17:07:00Z">
        <w:r w:rsidR="007C3184" w:rsidRPr="00D0452D">
          <w:t>List</w:t>
        </w:r>
        <w:r w:rsidR="007C3184">
          <w:t>Ext</w:t>
        </w:r>
        <w:r w:rsidR="007C3184" w:rsidRPr="00D0452D">
          <w:t>-</w:t>
        </w:r>
        <w:r w:rsidR="007C3184">
          <w:t>r16</w:t>
        </w:r>
        <w:r w:rsidR="007C3184" w:rsidRPr="00D0452D">
          <w:tab/>
        </w:r>
        <w:r w:rsidR="007C3184" w:rsidRPr="00D0452D">
          <w:tab/>
        </w:r>
        <w:r w:rsidR="007C3184" w:rsidRPr="00D0452D">
          <w:tab/>
          <w:t>SCellToAddModListExt-</w:t>
        </w:r>
        <w:r w:rsidR="007C3184">
          <w:t>r1</w:t>
        </w:r>
        <w:r w:rsidR="007C3184" w:rsidRPr="00D0452D">
          <w:t>3</w:t>
        </w:r>
        <w:r w:rsidR="007C3184" w:rsidRPr="00D0452D">
          <w:tab/>
        </w:r>
      </w:ins>
      <w:ins w:id="20" w:author="Ericsson" w:date="2019-02-14T17:08:00Z">
        <w:r>
          <w:tab/>
        </w:r>
      </w:ins>
      <w:ins w:id="21" w:author="Ericsson" w:date="2019-02-14T17:07:00Z">
        <w:r w:rsidR="007C3184" w:rsidRPr="00D0452D">
          <w:t>OPTIONAL,</w:t>
        </w:r>
        <w:r w:rsidR="007C3184" w:rsidRPr="00D0452D">
          <w:tab/>
          <w:t>-- Need ON</w:t>
        </w:r>
      </w:ins>
    </w:p>
    <w:p w14:paraId="39B34610" w14:textId="16AD704B" w:rsidR="00544F2C" w:rsidRPr="00D0452D" w:rsidRDefault="00544F2C" w:rsidP="00544F2C">
      <w:pPr>
        <w:pStyle w:val="PL"/>
        <w:shd w:val="clear" w:color="auto" w:fill="E6E6E6"/>
        <w:rPr>
          <w:ins w:id="22" w:author="Ericsson" w:date="2019-02-13T19:02:00Z"/>
        </w:rPr>
      </w:pPr>
      <w:ins w:id="23" w:author="Ericsson" w:date="2019-02-13T19:02: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ins>
    </w:p>
    <w:p w14:paraId="34A367A1" w14:textId="767E411A" w:rsidR="00B43238" w:rsidRDefault="00833048" w:rsidP="00C20083">
      <w:pPr>
        <w:pStyle w:val="PL"/>
        <w:shd w:val="clear" w:color="auto" w:fill="E6E6E6"/>
        <w:rPr>
          <w:ins w:id="24" w:author="Ericsson" w:date="2019-02-13T19:16:00Z"/>
        </w:rPr>
      </w:pPr>
      <w:bookmarkStart w:id="25" w:name="_Hlk977002"/>
      <w:ins w:id="26" w:author="Ericsson" w:date="2019-02-13T19:22:00Z">
        <w:r>
          <w:tab/>
          <w:t>...</w:t>
        </w:r>
      </w:ins>
    </w:p>
    <w:p w14:paraId="25AFC22A" w14:textId="2F7F452B" w:rsidR="00C20083" w:rsidRPr="00D0452D" w:rsidRDefault="00C20083" w:rsidP="0077265A">
      <w:pPr>
        <w:pStyle w:val="PL"/>
        <w:shd w:val="clear" w:color="auto" w:fill="E6E6E6"/>
      </w:pPr>
      <w:ins w:id="27" w:author="Ericsson" w:date="2019-02-13T19:14:00Z">
        <w:r w:rsidRPr="00D0452D">
          <w:t>}</w:t>
        </w:r>
      </w:ins>
      <w:bookmarkEnd w:id="25"/>
    </w:p>
    <w:p w14:paraId="249E46A7" w14:textId="77777777" w:rsidR="0077265A" w:rsidRPr="00D0452D" w:rsidRDefault="0077265A" w:rsidP="0077265A">
      <w:pPr>
        <w:pStyle w:val="PL"/>
        <w:shd w:val="clear" w:color="auto" w:fill="E6E6E6"/>
      </w:pPr>
      <w:r w:rsidRPr="00D0452D">
        <w:t>-- ASN1STOP</w:t>
      </w:r>
    </w:p>
    <w:p w14:paraId="67094A75" w14:textId="77777777" w:rsidR="0077265A" w:rsidRPr="00D0452D" w:rsidRDefault="0077265A" w:rsidP="007726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65A" w:rsidRPr="00D0452D" w14:paraId="753CD4D8" w14:textId="77777777" w:rsidTr="009E0169">
        <w:trPr>
          <w:cantSplit/>
          <w:tblHeader/>
        </w:trPr>
        <w:tc>
          <w:tcPr>
            <w:tcW w:w="9639" w:type="dxa"/>
          </w:tcPr>
          <w:p w14:paraId="6A7A69E1" w14:textId="77777777" w:rsidR="0077265A" w:rsidRPr="00D0452D" w:rsidRDefault="0077265A" w:rsidP="009E0169">
            <w:pPr>
              <w:pStyle w:val="TAH"/>
              <w:rPr>
                <w:lang w:eastAsia="en-GB"/>
              </w:rPr>
            </w:pPr>
            <w:r w:rsidRPr="00D0452D">
              <w:rPr>
                <w:i/>
                <w:noProof/>
                <w:lang w:eastAsia="en-GB"/>
              </w:rPr>
              <w:lastRenderedPageBreak/>
              <w:t>RRCConnectionResume</w:t>
            </w:r>
            <w:r w:rsidRPr="00D0452D">
              <w:rPr>
                <w:iCs/>
                <w:noProof/>
                <w:lang w:eastAsia="en-GB"/>
              </w:rPr>
              <w:t xml:space="preserve"> field descriptions</w:t>
            </w:r>
          </w:p>
        </w:tc>
      </w:tr>
      <w:tr w:rsidR="0077265A" w:rsidRPr="00D0452D" w14:paraId="2F70BE27" w14:textId="77777777" w:rsidTr="009E0169">
        <w:trPr>
          <w:cantSplit/>
        </w:trPr>
        <w:tc>
          <w:tcPr>
            <w:tcW w:w="9639" w:type="dxa"/>
          </w:tcPr>
          <w:p w14:paraId="39BE6931" w14:textId="77777777" w:rsidR="0077265A" w:rsidRPr="00D0452D" w:rsidRDefault="0077265A" w:rsidP="009E0169">
            <w:pPr>
              <w:keepNext/>
              <w:keepLines/>
              <w:spacing w:after="0"/>
              <w:rPr>
                <w:rFonts w:ascii="Arial" w:hAnsi="Arial"/>
                <w:b/>
                <w:bCs/>
                <w:i/>
                <w:noProof/>
                <w:sz w:val="18"/>
              </w:rPr>
            </w:pPr>
            <w:r w:rsidRPr="00D0452D">
              <w:rPr>
                <w:rFonts w:ascii="Arial" w:hAnsi="Arial"/>
                <w:b/>
                <w:bCs/>
                <w:i/>
                <w:noProof/>
                <w:sz w:val="18"/>
                <w:lang w:eastAsia="ko-KR"/>
              </w:rPr>
              <w:t>drb</w:t>
            </w:r>
            <w:r w:rsidRPr="00D0452D">
              <w:rPr>
                <w:rFonts w:ascii="Arial" w:hAnsi="Arial"/>
                <w:b/>
                <w:bCs/>
                <w:i/>
                <w:noProof/>
                <w:sz w:val="18"/>
              </w:rPr>
              <w:t>-ContinueROHC</w:t>
            </w:r>
          </w:p>
          <w:p w14:paraId="58D6470E" w14:textId="77777777" w:rsidR="0077265A" w:rsidRPr="00D0452D" w:rsidRDefault="0077265A" w:rsidP="009E0169">
            <w:pPr>
              <w:pStyle w:val="TAL"/>
              <w:rPr>
                <w:lang w:eastAsia="en-GB"/>
              </w:rPr>
            </w:pPr>
            <w:r w:rsidRPr="00D0452D">
              <w:rPr>
                <w:iCs/>
                <w:lang w:eastAsia="ja-JP"/>
              </w:rPr>
              <w:t xml:space="preserve">This field </w:t>
            </w:r>
            <w:r w:rsidRPr="00D0452D">
              <w:rPr>
                <w:rFonts w:cs="Arial"/>
                <w:szCs w:val="18"/>
                <w:lang w:eastAsia="ko-KR"/>
              </w:rPr>
              <w:t>i</w:t>
            </w:r>
            <w:r w:rsidRPr="00D0452D">
              <w:rPr>
                <w:rFonts w:cs="Arial"/>
                <w:szCs w:val="18"/>
                <w:lang w:eastAsia="ja-JP"/>
              </w:rPr>
              <w:t xml:space="preserve">ndicates whether </w:t>
            </w:r>
            <w:r w:rsidRPr="00D0452D">
              <w:rPr>
                <w:rFonts w:cs="Arial"/>
                <w:szCs w:val="18"/>
                <w:lang w:eastAsia="ko-KR"/>
              </w:rPr>
              <w:t xml:space="preserve">to continue or reset the </w:t>
            </w:r>
            <w:r w:rsidRPr="00D0452D">
              <w:rPr>
                <w:rFonts w:cs="Arial"/>
                <w:szCs w:val="18"/>
                <w:lang w:eastAsia="ja-JP"/>
              </w:rPr>
              <w:t xml:space="preserve">header compression protocol context for </w:t>
            </w:r>
            <w:r w:rsidRPr="00D0452D">
              <w:rPr>
                <w:rFonts w:cs="Arial"/>
                <w:szCs w:val="18"/>
                <w:lang w:eastAsia="ko-KR"/>
              </w:rPr>
              <w:t xml:space="preserve">the </w:t>
            </w:r>
            <w:r w:rsidRPr="00D0452D">
              <w:rPr>
                <w:rFonts w:cs="Arial"/>
                <w:szCs w:val="18"/>
                <w:lang w:eastAsia="ja-JP"/>
              </w:rPr>
              <w:t xml:space="preserve">DRBs configured with </w:t>
            </w:r>
            <w:r w:rsidRPr="00D0452D">
              <w:rPr>
                <w:rFonts w:cs="Arial"/>
                <w:szCs w:val="18"/>
                <w:lang w:eastAsia="ko-KR"/>
              </w:rPr>
              <w:t xml:space="preserve">the </w:t>
            </w:r>
            <w:r w:rsidRPr="00D0452D">
              <w:rPr>
                <w:rFonts w:cs="Arial"/>
                <w:szCs w:val="18"/>
                <w:lang w:eastAsia="ja-JP"/>
              </w:rPr>
              <w:t>header</w:t>
            </w:r>
            <w:r w:rsidRPr="00D0452D">
              <w:rPr>
                <w:rFonts w:cs="Arial"/>
                <w:szCs w:val="18"/>
                <w:lang w:eastAsia="ko-KR"/>
              </w:rPr>
              <w:t xml:space="preserve"> compression protocol</w:t>
            </w:r>
            <w:r w:rsidRPr="00D0452D">
              <w:rPr>
                <w:iCs/>
                <w:lang w:eastAsia="ko-KR"/>
              </w:rPr>
              <w:t xml:space="preserve">. Presence of the field indicates that the header compression protocol </w:t>
            </w:r>
            <w:r w:rsidRPr="00D0452D">
              <w:rPr>
                <w:rFonts w:cs="Arial"/>
                <w:szCs w:val="18"/>
                <w:lang w:eastAsia="ja-JP"/>
              </w:rPr>
              <w:t xml:space="preserve">context </w:t>
            </w:r>
            <w:r w:rsidRPr="00D0452D">
              <w:rPr>
                <w:iCs/>
                <w:lang w:eastAsia="ko-KR"/>
              </w:rPr>
              <w:t xml:space="preserve">continues while absence indicates that the header compression protocol </w:t>
            </w:r>
            <w:r w:rsidRPr="00D0452D">
              <w:rPr>
                <w:rFonts w:cs="Arial"/>
                <w:szCs w:val="18"/>
                <w:lang w:eastAsia="ja-JP"/>
              </w:rPr>
              <w:t>context is reset</w:t>
            </w:r>
            <w:r w:rsidRPr="00D0452D">
              <w:rPr>
                <w:iCs/>
                <w:lang w:eastAsia="ko-KR"/>
              </w:rPr>
              <w:t xml:space="preserve">. </w:t>
            </w:r>
          </w:p>
        </w:tc>
      </w:tr>
      <w:tr w:rsidR="0077265A" w:rsidRPr="00D0452D" w14:paraId="07FE09D7" w14:textId="77777777" w:rsidTr="009E0169">
        <w:trPr>
          <w:cantSplit/>
        </w:trPr>
        <w:tc>
          <w:tcPr>
            <w:tcW w:w="9639" w:type="dxa"/>
          </w:tcPr>
          <w:p w14:paraId="133B9E62" w14:textId="77777777" w:rsidR="0077265A" w:rsidRPr="00D0452D" w:rsidRDefault="0077265A" w:rsidP="009E0169">
            <w:pPr>
              <w:pStyle w:val="TAL"/>
              <w:rPr>
                <w:b/>
                <w:i/>
                <w:noProof/>
              </w:rPr>
            </w:pPr>
            <w:r w:rsidRPr="00D0452D">
              <w:rPr>
                <w:b/>
                <w:i/>
                <w:noProof/>
              </w:rPr>
              <w:t>fullConfig</w:t>
            </w:r>
          </w:p>
          <w:p w14:paraId="7137E2A0" w14:textId="77777777" w:rsidR="0077265A" w:rsidRPr="00D0452D" w:rsidRDefault="0077265A" w:rsidP="009E0169">
            <w:pPr>
              <w:pStyle w:val="TAL"/>
              <w:rPr>
                <w:noProof/>
                <w:lang w:eastAsia="ko-KR"/>
              </w:rPr>
            </w:pPr>
            <w:r w:rsidRPr="00D0452D">
              <w:rPr>
                <w:noProof/>
              </w:rPr>
              <w:t xml:space="preserve">Indicates that the full configuration option is applicable for the </w:t>
            </w:r>
            <w:r w:rsidRPr="00D0452D">
              <w:rPr>
                <w:i/>
                <w:noProof/>
              </w:rPr>
              <w:t>RRCResume</w:t>
            </w:r>
            <w:r w:rsidRPr="00D0452D">
              <w:rPr>
                <w:noProof/>
              </w:rPr>
              <w:t xml:space="preserve"> message.</w:t>
            </w:r>
          </w:p>
        </w:tc>
      </w:tr>
      <w:tr w:rsidR="0077265A" w:rsidRPr="00D0452D" w14:paraId="4FCBCEBE" w14:textId="77777777" w:rsidTr="009E0169">
        <w:trPr>
          <w:cantSplit/>
        </w:trPr>
        <w:tc>
          <w:tcPr>
            <w:tcW w:w="9639" w:type="dxa"/>
          </w:tcPr>
          <w:p w14:paraId="37CC3E5E" w14:textId="77777777" w:rsidR="0077265A" w:rsidRPr="00D0452D" w:rsidRDefault="0077265A" w:rsidP="009E0169">
            <w:pPr>
              <w:pStyle w:val="TAL"/>
              <w:rPr>
                <w:b/>
                <w:bCs/>
                <w:i/>
                <w:noProof/>
                <w:lang w:eastAsia="en-GB"/>
              </w:rPr>
            </w:pPr>
            <w:r w:rsidRPr="00D0452D">
              <w:rPr>
                <w:b/>
                <w:bCs/>
                <w:i/>
                <w:noProof/>
                <w:lang w:eastAsia="en-GB"/>
              </w:rPr>
              <w:t>nr-RadioBearerConfig1, nr-RadioBearerConfig2</w:t>
            </w:r>
          </w:p>
          <w:p w14:paraId="31817E02" w14:textId="77777777" w:rsidR="0077265A" w:rsidRPr="00D0452D" w:rsidRDefault="0077265A" w:rsidP="009E0169">
            <w:pPr>
              <w:pStyle w:val="TAL"/>
              <w:rPr>
                <w:bCs/>
                <w:noProof/>
                <w:lang w:eastAsia="en-GB"/>
              </w:rPr>
            </w:pPr>
            <w:r w:rsidRPr="00D0452D">
              <w:rPr>
                <w:bCs/>
                <w:noProof/>
                <w:lang w:eastAsia="en-GB"/>
              </w:rPr>
              <w:t xml:space="preserve">Includes the NR </w:t>
            </w:r>
            <w:r w:rsidRPr="00D0452D">
              <w:rPr>
                <w:bCs/>
                <w:i/>
                <w:noProof/>
                <w:lang w:eastAsia="en-GB"/>
              </w:rPr>
              <w:t>RadioBearerConfig</w:t>
            </w:r>
            <w:r w:rsidRPr="00D0452D">
              <w:rPr>
                <w:bCs/>
                <w:noProof/>
                <w:lang w:eastAsia="en-GB"/>
              </w:rPr>
              <w:t xml:space="preserve"> IE as specified in TS 38.331 [82]. The field includes the configuration of RBs configured with NR PDCP.</w:t>
            </w:r>
          </w:p>
        </w:tc>
      </w:tr>
      <w:tr w:rsidR="0077265A" w:rsidRPr="00D0452D" w14:paraId="5CD871BB" w14:textId="77777777" w:rsidTr="009E0169">
        <w:trPr>
          <w:cantSplit/>
        </w:trPr>
        <w:tc>
          <w:tcPr>
            <w:tcW w:w="9639" w:type="dxa"/>
          </w:tcPr>
          <w:p w14:paraId="58C73BD1" w14:textId="77777777" w:rsidR="0077265A" w:rsidRPr="00D0452D" w:rsidRDefault="0077265A" w:rsidP="009E0169">
            <w:pPr>
              <w:pStyle w:val="TAL"/>
              <w:rPr>
                <w:b/>
                <w:i/>
                <w:lang w:eastAsia="en-GB"/>
              </w:rPr>
            </w:pPr>
            <w:proofErr w:type="spellStart"/>
            <w:r w:rsidRPr="00D0452D">
              <w:rPr>
                <w:b/>
                <w:i/>
                <w:lang w:eastAsia="en-GB"/>
              </w:rPr>
              <w:t>sk</w:t>
            </w:r>
            <w:proofErr w:type="spellEnd"/>
            <w:r w:rsidRPr="00D0452D">
              <w:rPr>
                <w:b/>
                <w:i/>
                <w:lang w:eastAsia="en-GB"/>
              </w:rPr>
              <w:t>-Counter</w:t>
            </w:r>
          </w:p>
          <w:p w14:paraId="6E4EB73C" w14:textId="77777777" w:rsidR="0077265A" w:rsidRPr="00D0452D" w:rsidRDefault="0077265A" w:rsidP="009E0169">
            <w:pPr>
              <w:pStyle w:val="TAL"/>
              <w:rPr>
                <w:b/>
                <w:i/>
                <w:lang w:eastAsia="en-GB"/>
              </w:rPr>
            </w:pPr>
            <w:r w:rsidRPr="00D0452D">
              <w:rPr>
                <w:lang w:eastAsia="en-GB"/>
              </w:rPr>
              <w:t>A one-shot counter used upon initial configuration of security for EN-DC as well as upon refresh of S-K</w:t>
            </w:r>
            <w:r w:rsidRPr="00D0452D">
              <w:rPr>
                <w:vertAlign w:val="subscript"/>
                <w:lang w:eastAsia="en-GB"/>
              </w:rPr>
              <w:t>gNB</w:t>
            </w:r>
            <w:r w:rsidRPr="00D0452D">
              <w:rPr>
                <w:lang w:eastAsia="en-GB"/>
              </w:rPr>
              <w:t>. E-UTRAN provides this field upon establishment of first SN-terminated bearer using S-KgNB.</w:t>
            </w:r>
          </w:p>
        </w:tc>
      </w:tr>
    </w:tbl>
    <w:p w14:paraId="0D0BB337" w14:textId="77777777" w:rsidR="00F16107" w:rsidRPr="004E1C92" w:rsidRDefault="00F16107" w:rsidP="00F16107">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1792FDD7" w14:textId="77777777" w:rsidR="0077265A" w:rsidRPr="0077265A" w:rsidRDefault="0077265A" w:rsidP="0077265A">
      <w:pPr>
        <w:rPr>
          <w:lang w:eastAsia="en-US"/>
        </w:rPr>
      </w:pPr>
    </w:p>
    <w:sectPr w:rsidR="0077265A" w:rsidRPr="0077265A"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132B3" w14:textId="77777777" w:rsidR="00ED44A7" w:rsidRDefault="00ED44A7">
      <w:r>
        <w:separator/>
      </w:r>
    </w:p>
  </w:endnote>
  <w:endnote w:type="continuationSeparator" w:id="0">
    <w:p w14:paraId="774BC5D5" w14:textId="77777777" w:rsidR="00ED44A7" w:rsidRDefault="00ED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6650"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85D9" w14:textId="77777777" w:rsidR="00B10E6F" w:rsidRDefault="00B10E6F">
    <w:pPr>
      <w:pStyle w:val="Footer"/>
    </w:pPr>
    <w:bookmarkStart w:id="28" w:name="_Hlk535313238"/>
    <w:bookmarkStart w:id="29" w:name="_Hlk535313239"/>
    <w:r>
      <w:t>3GPP</w:t>
    </w:r>
    <w:bookmarkEnd w:id="28"/>
    <w:bookmarkEnd w:id="2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265C"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99DF3" w14:textId="77777777" w:rsidR="00ED44A7" w:rsidRDefault="00ED44A7">
      <w:r>
        <w:separator/>
      </w:r>
    </w:p>
  </w:footnote>
  <w:footnote w:type="continuationSeparator" w:id="0">
    <w:p w14:paraId="5F84541F" w14:textId="77777777" w:rsidR="00ED44A7" w:rsidRDefault="00ED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7B9C"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DA948"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6624A"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5"/>
    <w:rsid w:val="00022E4A"/>
    <w:rsid w:val="00023FBF"/>
    <w:rsid w:val="000243C5"/>
    <w:rsid w:val="00026DE4"/>
    <w:rsid w:val="00041581"/>
    <w:rsid w:val="000448F8"/>
    <w:rsid w:val="00084D2B"/>
    <w:rsid w:val="00086CD7"/>
    <w:rsid w:val="000A6394"/>
    <w:rsid w:val="000B7FED"/>
    <w:rsid w:val="000C038A"/>
    <w:rsid w:val="000C6598"/>
    <w:rsid w:val="000C73D8"/>
    <w:rsid w:val="000F75EE"/>
    <w:rsid w:val="00105094"/>
    <w:rsid w:val="00107787"/>
    <w:rsid w:val="00110D3B"/>
    <w:rsid w:val="001350CA"/>
    <w:rsid w:val="00145D43"/>
    <w:rsid w:val="0015531C"/>
    <w:rsid w:val="00172453"/>
    <w:rsid w:val="00174AA5"/>
    <w:rsid w:val="00184D2E"/>
    <w:rsid w:val="00192C46"/>
    <w:rsid w:val="001A08B3"/>
    <w:rsid w:val="001A7B60"/>
    <w:rsid w:val="001B52F0"/>
    <w:rsid w:val="001B7A65"/>
    <w:rsid w:val="001B7F51"/>
    <w:rsid w:val="001D5093"/>
    <w:rsid w:val="001E40C1"/>
    <w:rsid w:val="001E41F3"/>
    <w:rsid w:val="001F386B"/>
    <w:rsid w:val="0021009E"/>
    <w:rsid w:val="00213569"/>
    <w:rsid w:val="00223F81"/>
    <w:rsid w:val="00241858"/>
    <w:rsid w:val="00254E99"/>
    <w:rsid w:val="00256BAF"/>
    <w:rsid w:val="0026004D"/>
    <w:rsid w:val="00262138"/>
    <w:rsid w:val="002637C8"/>
    <w:rsid w:val="002640DD"/>
    <w:rsid w:val="002663CA"/>
    <w:rsid w:val="002738BD"/>
    <w:rsid w:val="002759E2"/>
    <w:rsid w:val="00275D12"/>
    <w:rsid w:val="00277001"/>
    <w:rsid w:val="00284FEB"/>
    <w:rsid w:val="002860C4"/>
    <w:rsid w:val="00286401"/>
    <w:rsid w:val="002B5741"/>
    <w:rsid w:val="002D3D76"/>
    <w:rsid w:val="002F1DC2"/>
    <w:rsid w:val="00305409"/>
    <w:rsid w:val="00311EC4"/>
    <w:rsid w:val="003561A0"/>
    <w:rsid w:val="003609EF"/>
    <w:rsid w:val="0036231A"/>
    <w:rsid w:val="00362389"/>
    <w:rsid w:val="003746E0"/>
    <w:rsid w:val="00374DD4"/>
    <w:rsid w:val="003A1271"/>
    <w:rsid w:val="003E1A36"/>
    <w:rsid w:val="0040573D"/>
    <w:rsid w:val="00407A22"/>
    <w:rsid w:val="00410371"/>
    <w:rsid w:val="00414739"/>
    <w:rsid w:val="004210AC"/>
    <w:rsid w:val="004242F1"/>
    <w:rsid w:val="00430B11"/>
    <w:rsid w:val="00434A03"/>
    <w:rsid w:val="00440A12"/>
    <w:rsid w:val="00441984"/>
    <w:rsid w:val="00454687"/>
    <w:rsid w:val="00456191"/>
    <w:rsid w:val="00464DD9"/>
    <w:rsid w:val="004A44B0"/>
    <w:rsid w:val="004B75B7"/>
    <w:rsid w:val="004C36EA"/>
    <w:rsid w:val="004E4E8E"/>
    <w:rsid w:val="00505BBE"/>
    <w:rsid w:val="0051580D"/>
    <w:rsid w:val="00535A6E"/>
    <w:rsid w:val="00544F2C"/>
    <w:rsid w:val="00547111"/>
    <w:rsid w:val="0055554E"/>
    <w:rsid w:val="00560E72"/>
    <w:rsid w:val="00562A0F"/>
    <w:rsid w:val="005630AC"/>
    <w:rsid w:val="00565B65"/>
    <w:rsid w:val="00566A48"/>
    <w:rsid w:val="00572C01"/>
    <w:rsid w:val="00584679"/>
    <w:rsid w:val="00587AD0"/>
    <w:rsid w:val="00587CC0"/>
    <w:rsid w:val="00592D74"/>
    <w:rsid w:val="0059730D"/>
    <w:rsid w:val="005A076D"/>
    <w:rsid w:val="005A3D85"/>
    <w:rsid w:val="005A52B9"/>
    <w:rsid w:val="005B279C"/>
    <w:rsid w:val="005E2C44"/>
    <w:rsid w:val="005F5411"/>
    <w:rsid w:val="005F711F"/>
    <w:rsid w:val="00612DF8"/>
    <w:rsid w:val="006157C6"/>
    <w:rsid w:val="00621188"/>
    <w:rsid w:val="00625750"/>
    <w:rsid w:val="006257ED"/>
    <w:rsid w:val="00634887"/>
    <w:rsid w:val="00634A5E"/>
    <w:rsid w:val="00650895"/>
    <w:rsid w:val="00681BBE"/>
    <w:rsid w:val="0068511E"/>
    <w:rsid w:val="00690220"/>
    <w:rsid w:val="00695808"/>
    <w:rsid w:val="006B46FB"/>
    <w:rsid w:val="006C3EF0"/>
    <w:rsid w:val="006C582A"/>
    <w:rsid w:val="006C6027"/>
    <w:rsid w:val="006C7ECA"/>
    <w:rsid w:val="006D6276"/>
    <w:rsid w:val="006E215A"/>
    <w:rsid w:val="006E21FB"/>
    <w:rsid w:val="006F1FB9"/>
    <w:rsid w:val="006F5578"/>
    <w:rsid w:val="006F6DF9"/>
    <w:rsid w:val="00701BA9"/>
    <w:rsid w:val="007213B4"/>
    <w:rsid w:val="00721EB4"/>
    <w:rsid w:val="00736FB7"/>
    <w:rsid w:val="00765334"/>
    <w:rsid w:val="0077265A"/>
    <w:rsid w:val="007740A1"/>
    <w:rsid w:val="0078075C"/>
    <w:rsid w:val="00792342"/>
    <w:rsid w:val="00793180"/>
    <w:rsid w:val="007977A8"/>
    <w:rsid w:val="007A02BB"/>
    <w:rsid w:val="007B512A"/>
    <w:rsid w:val="007B71AA"/>
    <w:rsid w:val="007C2097"/>
    <w:rsid w:val="007C3184"/>
    <w:rsid w:val="007D5EC8"/>
    <w:rsid w:val="007D6A07"/>
    <w:rsid w:val="007E456E"/>
    <w:rsid w:val="007E4EDC"/>
    <w:rsid w:val="007F7259"/>
    <w:rsid w:val="008040A8"/>
    <w:rsid w:val="00810A2E"/>
    <w:rsid w:val="008279F6"/>
    <w:rsid w:val="008279FA"/>
    <w:rsid w:val="00833048"/>
    <w:rsid w:val="0083536A"/>
    <w:rsid w:val="00845A65"/>
    <w:rsid w:val="00862176"/>
    <w:rsid w:val="008626E7"/>
    <w:rsid w:val="00867408"/>
    <w:rsid w:val="00870EE7"/>
    <w:rsid w:val="00874859"/>
    <w:rsid w:val="0089457F"/>
    <w:rsid w:val="00894609"/>
    <w:rsid w:val="008A45A6"/>
    <w:rsid w:val="008A7BD3"/>
    <w:rsid w:val="008E2A31"/>
    <w:rsid w:val="008F686C"/>
    <w:rsid w:val="009148DE"/>
    <w:rsid w:val="00940492"/>
    <w:rsid w:val="00941172"/>
    <w:rsid w:val="00950A3A"/>
    <w:rsid w:val="0096077E"/>
    <w:rsid w:val="00963351"/>
    <w:rsid w:val="009777D9"/>
    <w:rsid w:val="00985A4F"/>
    <w:rsid w:val="00991B88"/>
    <w:rsid w:val="00991D9D"/>
    <w:rsid w:val="009A4FB4"/>
    <w:rsid w:val="009A5753"/>
    <w:rsid w:val="009A579D"/>
    <w:rsid w:val="009D65E8"/>
    <w:rsid w:val="009E3297"/>
    <w:rsid w:val="009E7415"/>
    <w:rsid w:val="009F0406"/>
    <w:rsid w:val="009F5B0F"/>
    <w:rsid w:val="009F734F"/>
    <w:rsid w:val="00A237AA"/>
    <w:rsid w:val="00A246B6"/>
    <w:rsid w:val="00A32AC0"/>
    <w:rsid w:val="00A43651"/>
    <w:rsid w:val="00A4404E"/>
    <w:rsid w:val="00A44C5D"/>
    <w:rsid w:val="00A4530D"/>
    <w:rsid w:val="00A47E70"/>
    <w:rsid w:val="00A50CF0"/>
    <w:rsid w:val="00A614AF"/>
    <w:rsid w:val="00A7671C"/>
    <w:rsid w:val="00A95196"/>
    <w:rsid w:val="00A96AE0"/>
    <w:rsid w:val="00AA2CBC"/>
    <w:rsid w:val="00AB08BD"/>
    <w:rsid w:val="00AB52D5"/>
    <w:rsid w:val="00AC5820"/>
    <w:rsid w:val="00AD1CD8"/>
    <w:rsid w:val="00AD3C2E"/>
    <w:rsid w:val="00B10E6F"/>
    <w:rsid w:val="00B258BB"/>
    <w:rsid w:val="00B31B43"/>
    <w:rsid w:val="00B43238"/>
    <w:rsid w:val="00B67B97"/>
    <w:rsid w:val="00B805DA"/>
    <w:rsid w:val="00B903A0"/>
    <w:rsid w:val="00B968C8"/>
    <w:rsid w:val="00BA3EC5"/>
    <w:rsid w:val="00BA51D9"/>
    <w:rsid w:val="00BA78CC"/>
    <w:rsid w:val="00BB3534"/>
    <w:rsid w:val="00BB5DFC"/>
    <w:rsid w:val="00BC2E6C"/>
    <w:rsid w:val="00BD07E0"/>
    <w:rsid w:val="00BD17A1"/>
    <w:rsid w:val="00BD279D"/>
    <w:rsid w:val="00BD6BB8"/>
    <w:rsid w:val="00C0715D"/>
    <w:rsid w:val="00C20083"/>
    <w:rsid w:val="00C21706"/>
    <w:rsid w:val="00C47CDB"/>
    <w:rsid w:val="00C5077D"/>
    <w:rsid w:val="00C5136D"/>
    <w:rsid w:val="00C66BA2"/>
    <w:rsid w:val="00C7468E"/>
    <w:rsid w:val="00C76426"/>
    <w:rsid w:val="00C91CBD"/>
    <w:rsid w:val="00C95985"/>
    <w:rsid w:val="00CC5026"/>
    <w:rsid w:val="00CC68D0"/>
    <w:rsid w:val="00CE30B2"/>
    <w:rsid w:val="00CE6AC6"/>
    <w:rsid w:val="00CE7CCC"/>
    <w:rsid w:val="00CF5C94"/>
    <w:rsid w:val="00D035B8"/>
    <w:rsid w:val="00D03F9A"/>
    <w:rsid w:val="00D06D51"/>
    <w:rsid w:val="00D20181"/>
    <w:rsid w:val="00D24991"/>
    <w:rsid w:val="00D253E8"/>
    <w:rsid w:val="00D41891"/>
    <w:rsid w:val="00D50255"/>
    <w:rsid w:val="00D57CCE"/>
    <w:rsid w:val="00D84321"/>
    <w:rsid w:val="00DC05BB"/>
    <w:rsid w:val="00DE34CF"/>
    <w:rsid w:val="00E13F3D"/>
    <w:rsid w:val="00E34898"/>
    <w:rsid w:val="00E4664D"/>
    <w:rsid w:val="00E6211B"/>
    <w:rsid w:val="00E7075C"/>
    <w:rsid w:val="00E75568"/>
    <w:rsid w:val="00E80DF7"/>
    <w:rsid w:val="00E95EA0"/>
    <w:rsid w:val="00EA01D0"/>
    <w:rsid w:val="00EA03E4"/>
    <w:rsid w:val="00EA7901"/>
    <w:rsid w:val="00EB09B7"/>
    <w:rsid w:val="00EB51DF"/>
    <w:rsid w:val="00ED44A7"/>
    <w:rsid w:val="00EE4E14"/>
    <w:rsid w:val="00EE7D7C"/>
    <w:rsid w:val="00F062E4"/>
    <w:rsid w:val="00F16107"/>
    <w:rsid w:val="00F23858"/>
    <w:rsid w:val="00F25D98"/>
    <w:rsid w:val="00F300FB"/>
    <w:rsid w:val="00F40D69"/>
    <w:rsid w:val="00F4300E"/>
    <w:rsid w:val="00F540B4"/>
    <w:rsid w:val="00F576C6"/>
    <w:rsid w:val="00F62255"/>
    <w:rsid w:val="00F712C0"/>
    <w:rsid w:val="00F866A1"/>
    <w:rsid w:val="00FA1B6B"/>
    <w:rsid w:val="00FB6386"/>
    <w:rsid w:val="00FB7C7E"/>
    <w:rsid w:val="00FC0C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962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3D8"/>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105094"/>
    <w:rPr>
      <w:rFonts w:ascii="Arial" w:hAnsi="Arial"/>
      <w:lang w:val="en-GB" w:eastAsia="en-US"/>
    </w:rPr>
  </w:style>
  <w:style w:type="paragraph" w:customStyle="1" w:styleId="Note-Boxed">
    <w:name w:val="Note - Boxed"/>
    <w:basedOn w:val="Normal"/>
    <w:next w:val="Normal"/>
    <w:rsid w:val="001724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442314">
      <w:bodyDiv w:val="1"/>
      <w:marLeft w:val="0"/>
      <w:marRight w:val="0"/>
      <w:marTop w:val="0"/>
      <w:marBottom w:val="0"/>
      <w:divBdr>
        <w:top w:val="none" w:sz="0" w:space="0" w:color="auto"/>
        <w:left w:val="none" w:sz="0" w:space="0" w:color="auto"/>
        <w:bottom w:val="none" w:sz="0" w:space="0" w:color="auto"/>
        <w:right w:val="none" w:sz="0" w:space="0" w:color="auto"/>
      </w:divBdr>
    </w:div>
    <w:div w:id="1031031270">
      <w:bodyDiv w:val="1"/>
      <w:marLeft w:val="0"/>
      <w:marRight w:val="0"/>
      <w:marTop w:val="0"/>
      <w:marBottom w:val="0"/>
      <w:divBdr>
        <w:top w:val="none" w:sz="0" w:space="0" w:color="auto"/>
        <w:left w:val="none" w:sz="0" w:space="0" w:color="auto"/>
        <w:bottom w:val="none" w:sz="0" w:space="0" w:color="auto"/>
        <w:right w:val="none" w:sz="0" w:space="0" w:color="auto"/>
      </w:divBdr>
    </w:div>
    <w:div w:id="1467894298">
      <w:bodyDiv w:val="1"/>
      <w:marLeft w:val="0"/>
      <w:marRight w:val="0"/>
      <w:marTop w:val="0"/>
      <w:marBottom w:val="0"/>
      <w:divBdr>
        <w:top w:val="none" w:sz="0" w:space="0" w:color="auto"/>
        <w:left w:val="none" w:sz="0" w:space="0" w:color="auto"/>
        <w:bottom w:val="none" w:sz="0" w:space="0" w:color="auto"/>
        <w:right w:val="none" w:sz="0" w:space="0" w:color="auto"/>
      </w:divBdr>
    </w:div>
    <w:div w:id="1940868383">
      <w:bodyDiv w:val="1"/>
      <w:marLeft w:val="0"/>
      <w:marRight w:val="0"/>
      <w:marTop w:val="0"/>
      <w:marBottom w:val="0"/>
      <w:divBdr>
        <w:top w:val="none" w:sz="0" w:space="0" w:color="auto"/>
        <w:left w:val="none" w:sz="0" w:space="0" w:color="auto"/>
        <w:bottom w:val="none" w:sz="0" w:space="0" w:color="auto"/>
        <w:right w:val="none" w:sz="0" w:space="0" w:color="auto"/>
      </w:divBdr>
    </w:div>
    <w:div w:id="2101945690">
      <w:bodyDiv w:val="1"/>
      <w:marLeft w:val="0"/>
      <w:marRight w:val="0"/>
      <w:marTop w:val="0"/>
      <w:marBottom w:val="0"/>
      <w:divBdr>
        <w:top w:val="none" w:sz="0" w:space="0" w:color="auto"/>
        <w:left w:val="none" w:sz="0" w:space="0" w:color="auto"/>
        <w:bottom w:val="none" w:sz="0" w:space="0" w:color="auto"/>
        <w:right w:val="none" w:sz="0" w:space="0" w:color="auto"/>
      </w:divBdr>
    </w:div>
    <w:div w:id="213641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5NUHHDQN7SK2-1476151046-41236</_dlc_DocId>
    <_dlc_DocIdUrl xmlns="f166a696-7b5b-4ccd-9f0c-ffde0cceec81">
      <Url>https://ericsson.sharepoint.com/sites/star/_layouts/15/DocIdRedir.aspx?ID=5NUHHDQN7SK2-1476151046-41236</Url>
      <Description>5NUHHDQN7SK2-1476151046-41236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BC7FC-059B-452E-B2D7-751AD7B83539}">
  <ds:schemaRefs>
    <ds:schemaRef ds:uri="Microsoft.SharePoint.Taxonomy.ContentTypeSync"/>
  </ds:schemaRefs>
</ds:datastoreItem>
</file>

<file path=customXml/itemProps2.xml><?xml version="1.0" encoding="utf-8"?>
<ds:datastoreItem xmlns:ds="http://schemas.openxmlformats.org/officeDocument/2006/customXml" ds:itemID="{99873CB2-58D7-4B49-8786-28B80251540F}">
  <ds:schemaRefs>
    <ds:schemaRef ds:uri="http://schemas.microsoft.com/sharepoint/events"/>
  </ds:schemaRefs>
</ds:datastoreItem>
</file>

<file path=customXml/itemProps3.xml><?xml version="1.0" encoding="utf-8"?>
<ds:datastoreItem xmlns:ds="http://schemas.openxmlformats.org/officeDocument/2006/customXml" ds:itemID="{EC2B1CC0-6639-4DD3-B8A0-6E23E58FB23F}">
  <ds:schemaRefs>
    <ds:schemaRef ds:uri="http://schemas.microsoft.com/sharepoint/v3/contenttype/forms"/>
  </ds:schemaRefs>
</ds:datastoreItem>
</file>

<file path=customXml/itemProps4.xml><?xml version="1.0" encoding="utf-8"?>
<ds:datastoreItem xmlns:ds="http://schemas.openxmlformats.org/officeDocument/2006/customXml" ds:itemID="{905B8BB4-A7D3-4F71-A202-D8BBAC021E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01238B7-3536-41B1-B306-BB5EDE908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C96B4C-A68B-471A-A198-BEB32809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1228</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68</cp:revision>
  <cp:lastPrinted>1899-12-31T23:00:00Z</cp:lastPrinted>
  <dcterms:created xsi:type="dcterms:W3CDTF">2019-02-13T17:55:00Z</dcterms:created>
  <dcterms:modified xsi:type="dcterms:W3CDTF">2019-02-14T20:46:00Z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d6413b50-f017-4e80-a29a-60c886c68514</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AuthorIds_UIVersion_512">
    <vt:lpwstr>246</vt:lpwstr>
  </property>
  <property fmtid="{D5CDD505-2E9C-101B-9397-08002B2CF9AE}" pid="33" name="AuthorIds_UIVersion_1536">
    <vt:lpwstr>246</vt:lpwstr>
  </property>
  <property fmtid="{D5CDD505-2E9C-101B-9397-08002B2CF9AE}" pid="34" name="AuthorIds_UIVersion_4096">
    <vt:lpwstr>40</vt:lpwstr>
  </property>
</Properties>
</file>